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7B551" w14:textId="170FB8BC" w:rsidR="006D4842" w:rsidRPr="00E066AF" w:rsidRDefault="00F151C2" w:rsidP="001353A8">
      <w:pPr>
        <w:pStyle w:val="Ttulo2"/>
        <w:spacing w:before="240" w:after="6" w:line="477" w:lineRule="auto"/>
        <w:ind w:left="0" w:right="22"/>
        <w:jc w:val="center"/>
        <w:rPr>
          <w:rStyle w:val="xcontentpasted0"/>
          <w:rFonts w:ascii="Arial Narrow" w:eastAsia="Times New Roman" w:hAnsi="Arial Narrow" w:cs="Times New Roman"/>
          <w:color w:val="000000"/>
          <w:sz w:val="32"/>
          <w:szCs w:val="32"/>
          <w:u w:val="single"/>
          <w:bdr w:val="none" w:sz="0" w:space="0" w:color="auto" w:frame="1"/>
          <w:lang w:eastAsia="es-CO"/>
        </w:rPr>
      </w:pPr>
      <w:bookmarkStart w:id="0" w:name="_GoBack"/>
      <w:bookmarkEnd w:id="0"/>
      <w:r>
        <w:rPr>
          <w:rStyle w:val="xcontentpasted0"/>
          <w:rFonts w:ascii="Arial Narrow" w:eastAsia="Times New Roman" w:hAnsi="Arial Narrow" w:cs="Times New Roman"/>
          <w:color w:val="000000"/>
          <w:sz w:val="32"/>
          <w:szCs w:val="32"/>
          <w:u w:val="single"/>
          <w:bdr w:val="none" w:sz="0" w:space="0" w:color="auto" w:frame="1"/>
          <w:lang w:eastAsia="es-CO"/>
        </w:rPr>
        <w:t>A</w:t>
      </w:r>
      <w:r w:rsidR="008E485C" w:rsidRPr="00E066AF">
        <w:rPr>
          <w:rStyle w:val="xcontentpasted0"/>
          <w:rFonts w:ascii="Arial Narrow" w:eastAsia="Times New Roman" w:hAnsi="Arial Narrow" w:cs="Times New Roman"/>
          <w:color w:val="000000"/>
          <w:sz w:val="32"/>
          <w:szCs w:val="32"/>
          <w:u w:val="single"/>
          <w:bdr w:val="none" w:sz="0" w:space="0" w:color="auto" w:frame="1"/>
          <w:lang w:eastAsia="es-CO"/>
        </w:rPr>
        <w:t xml:space="preserve"> </w:t>
      </w:r>
      <w:r w:rsidR="003F6444" w:rsidRPr="00E066AF">
        <w:rPr>
          <w:rStyle w:val="xcontentpasted0"/>
          <w:rFonts w:ascii="Arial Narrow" w:eastAsia="Times New Roman" w:hAnsi="Arial Narrow" w:cs="Times New Roman"/>
          <w:color w:val="000000"/>
          <w:sz w:val="32"/>
          <w:szCs w:val="32"/>
          <w:u w:val="single"/>
          <w:bdr w:val="none" w:sz="0" w:space="0" w:color="auto" w:frame="1"/>
          <w:lang w:eastAsia="es-CO"/>
        </w:rPr>
        <w:t>N</w:t>
      </w:r>
      <w:r w:rsidR="008E485C" w:rsidRPr="00E066AF">
        <w:rPr>
          <w:rStyle w:val="xcontentpasted0"/>
          <w:rFonts w:ascii="Arial Narrow" w:eastAsia="Times New Roman" w:hAnsi="Arial Narrow" w:cs="Times New Roman"/>
          <w:color w:val="000000"/>
          <w:sz w:val="32"/>
          <w:szCs w:val="32"/>
          <w:u w:val="single"/>
          <w:bdr w:val="none" w:sz="0" w:space="0" w:color="auto" w:frame="1"/>
          <w:lang w:eastAsia="es-CO"/>
        </w:rPr>
        <w:t xml:space="preserve"> </w:t>
      </w:r>
      <w:r w:rsidR="003F6444" w:rsidRPr="00E066AF">
        <w:rPr>
          <w:rStyle w:val="xcontentpasted0"/>
          <w:rFonts w:ascii="Arial Narrow" w:eastAsia="Times New Roman" w:hAnsi="Arial Narrow" w:cs="Times New Roman"/>
          <w:color w:val="000000"/>
          <w:sz w:val="32"/>
          <w:szCs w:val="32"/>
          <w:u w:val="single"/>
          <w:bdr w:val="none" w:sz="0" w:space="0" w:color="auto" w:frame="1"/>
          <w:lang w:eastAsia="es-CO"/>
        </w:rPr>
        <w:t>E</w:t>
      </w:r>
      <w:r w:rsidR="008E485C" w:rsidRPr="00E066AF">
        <w:rPr>
          <w:rStyle w:val="xcontentpasted0"/>
          <w:rFonts w:ascii="Arial Narrow" w:eastAsia="Times New Roman" w:hAnsi="Arial Narrow" w:cs="Times New Roman"/>
          <w:color w:val="000000"/>
          <w:sz w:val="32"/>
          <w:szCs w:val="32"/>
          <w:u w:val="single"/>
          <w:bdr w:val="none" w:sz="0" w:space="0" w:color="auto" w:frame="1"/>
          <w:lang w:eastAsia="es-CO"/>
        </w:rPr>
        <w:t xml:space="preserve"> </w:t>
      </w:r>
      <w:r w:rsidR="003F6444" w:rsidRPr="00E066AF">
        <w:rPr>
          <w:rStyle w:val="xcontentpasted0"/>
          <w:rFonts w:ascii="Arial Narrow" w:eastAsia="Times New Roman" w:hAnsi="Arial Narrow" w:cs="Times New Roman"/>
          <w:color w:val="000000"/>
          <w:sz w:val="32"/>
          <w:szCs w:val="32"/>
          <w:u w:val="single"/>
          <w:bdr w:val="none" w:sz="0" w:space="0" w:color="auto" w:frame="1"/>
          <w:lang w:eastAsia="es-CO"/>
        </w:rPr>
        <w:t>X</w:t>
      </w:r>
      <w:r w:rsidR="008E485C" w:rsidRPr="00E066AF">
        <w:rPr>
          <w:rStyle w:val="xcontentpasted0"/>
          <w:rFonts w:ascii="Arial Narrow" w:eastAsia="Times New Roman" w:hAnsi="Arial Narrow" w:cs="Times New Roman"/>
          <w:color w:val="000000"/>
          <w:sz w:val="32"/>
          <w:szCs w:val="32"/>
          <w:u w:val="single"/>
          <w:bdr w:val="none" w:sz="0" w:space="0" w:color="auto" w:frame="1"/>
          <w:lang w:eastAsia="es-CO"/>
        </w:rPr>
        <w:t xml:space="preserve"> O No</w:t>
      </w:r>
      <w:r w:rsidR="003F6444" w:rsidRPr="00E066AF">
        <w:rPr>
          <w:rStyle w:val="xcontentpasted0"/>
          <w:rFonts w:ascii="Arial Narrow" w:eastAsia="Times New Roman" w:hAnsi="Arial Narrow" w:cs="Times New Roman"/>
          <w:color w:val="000000"/>
          <w:sz w:val="32"/>
          <w:szCs w:val="32"/>
          <w:u w:val="single"/>
          <w:bdr w:val="none" w:sz="0" w:space="0" w:color="auto" w:frame="1"/>
          <w:lang w:eastAsia="es-CO"/>
        </w:rPr>
        <w:t xml:space="preserve">. </w:t>
      </w:r>
      <w:r>
        <w:rPr>
          <w:rStyle w:val="xcontentpasted0"/>
          <w:rFonts w:ascii="Arial Narrow" w:eastAsia="Times New Roman" w:hAnsi="Arial Narrow" w:cs="Times New Roman"/>
          <w:color w:val="000000"/>
          <w:sz w:val="32"/>
          <w:szCs w:val="32"/>
          <w:u w:val="single"/>
          <w:bdr w:val="none" w:sz="0" w:space="0" w:color="auto" w:frame="1"/>
          <w:lang w:eastAsia="es-CO"/>
        </w:rPr>
        <w:t>4</w:t>
      </w:r>
    </w:p>
    <w:p w14:paraId="653CBE16" w14:textId="77777777" w:rsidR="008E485C" w:rsidRPr="00E066AF" w:rsidRDefault="008E485C" w:rsidP="008375F9">
      <w:pPr>
        <w:pStyle w:val="Ttulo2"/>
        <w:spacing w:before="100" w:after="6" w:line="477" w:lineRule="auto"/>
        <w:ind w:left="0" w:right="22"/>
        <w:jc w:val="center"/>
        <w:rPr>
          <w:rFonts w:ascii="Arial Narrow" w:hAnsi="Arial Narrow"/>
          <w:color w:val="7030A0"/>
          <w:spacing w:val="1"/>
          <w:w w:val="85"/>
          <w:sz w:val="24"/>
          <w:szCs w:val="24"/>
        </w:rPr>
      </w:pPr>
    </w:p>
    <w:p w14:paraId="0E7BD0A5" w14:textId="60C17A8F" w:rsidR="00AD3D53" w:rsidRPr="00E066AF" w:rsidRDefault="00AD3D53" w:rsidP="008375F9">
      <w:pPr>
        <w:pStyle w:val="Ttulo2"/>
        <w:spacing w:before="100" w:after="6" w:line="477" w:lineRule="auto"/>
        <w:ind w:left="0" w:right="22"/>
        <w:jc w:val="center"/>
        <w:rPr>
          <w:rFonts w:ascii="Arial Narrow" w:hAnsi="Arial Narrow"/>
          <w:color w:val="7030A0"/>
          <w:spacing w:val="1"/>
          <w:w w:val="85"/>
          <w:sz w:val="24"/>
          <w:szCs w:val="24"/>
        </w:rPr>
      </w:pPr>
      <w:r w:rsidRPr="00E066AF">
        <w:rPr>
          <w:rFonts w:ascii="Arial Narrow" w:hAnsi="Arial Narrow"/>
          <w:color w:val="7030A0"/>
          <w:spacing w:val="1"/>
          <w:w w:val="85"/>
          <w:sz w:val="24"/>
          <w:szCs w:val="24"/>
        </w:rPr>
        <w:t xml:space="preserve">REQUISITOS PARA EL </w:t>
      </w:r>
      <w:r w:rsidR="00E82BCA" w:rsidRPr="00E066AF">
        <w:rPr>
          <w:rFonts w:ascii="Arial Narrow" w:hAnsi="Arial Narrow"/>
          <w:color w:val="7030A0"/>
          <w:spacing w:val="1"/>
          <w:w w:val="85"/>
          <w:sz w:val="24"/>
          <w:szCs w:val="24"/>
        </w:rPr>
        <w:t>TRAMITE DE</w:t>
      </w:r>
      <w:r w:rsidRPr="00E066AF">
        <w:rPr>
          <w:rFonts w:ascii="Arial Narrow" w:hAnsi="Arial Narrow"/>
          <w:color w:val="7030A0"/>
          <w:spacing w:val="1"/>
          <w:w w:val="85"/>
          <w:sz w:val="24"/>
          <w:szCs w:val="24"/>
        </w:rPr>
        <w:t xml:space="preserve"> LAS INDEMNIZACIONES</w:t>
      </w:r>
    </w:p>
    <w:p w14:paraId="37E99ECD" w14:textId="77777777" w:rsidR="008E485C" w:rsidRPr="00E066AF" w:rsidRDefault="008E485C" w:rsidP="008E485C">
      <w:pPr>
        <w:pStyle w:val="Textoindependiente"/>
        <w:spacing w:before="101"/>
        <w:ind w:right="223"/>
        <w:jc w:val="both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300890A3" w14:textId="77777777" w:rsidR="008E485C" w:rsidRPr="00E066AF" w:rsidRDefault="008E485C" w:rsidP="008E485C">
      <w:pPr>
        <w:pStyle w:val="Textoindependiente"/>
        <w:spacing w:before="101"/>
        <w:ind w:right="223"/>
        <w:jc w:val="both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0B58326E" w14:textId="33C0568B" w:rsidR="00F6100E" w:rsidRPr="00E066AF" w:rsidRDefault="00F64D28" w:rsidP="008E485C">
      <w:pPr>
        <w:pStyle w:val="Textoindependiente"/>
        <w:spacing w:before="101"/>
        <w:ind w:right="223"/>
        <w:jc w:val="both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Para efecto de la atención de las reclamaciones y dadas las características y estadísticas del </w:t>
      </w:r>
      <w:r w:rsidR="000A5B0B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comportamiento </w:t>
      </w:r>
      <w:r w:rsidR="003F6444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siniestral </w:t>
      </w: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del</w:t>
      </w:r>
      <w:r w:rsidR="000A5B0B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 </w:t>
      </w:r>
      <w:r w:rsidR="0004100F">
        <w:rPr>
          <w:rStyle w:val="xcontentpasted0"/>
          <w:rFonts w:ascii="Arial Narrow" w:eastAsia="Times New Roman" w:hAnsi="Arial Narrow" w:cs="Times New Roman"/>
          <w:b/>
          <w:bCs/>
          <w:color w:val="7030A0"/>
          <w:sz w:val="24"/>
          <w:szCs w:val="24"/>
          <w:bdr w:val="none" w:sz="0" w:space="0" w:color="auto" w:frame="1"/>
          <w:lang w:eastAsia="es-CO"/>
        </w:rPr>
        <w:t>FONDO DE DESARROLLO RURAL DE SUMAPAZ</w:t>
      </w:r>
      <w:r w:rsidR="00E066AF" w:rsidRPr="00E066AF">
        <w:rPr>
          <w:rStyle w:val="xcontentpasted0"/>
          <w:rFonts w:ascii="Arial Narrow" w:eastAsia="Times New Roman" w:hAnsi="Arial Narrow" w:cs="Times New Roman"/>
          <w:b/>
          <w:bCs/>
          <w:color w:val="000000"/>
          <w:sz w:val="24"/>
          <w:szCs w:val="24"/>
          <w:bdr w:val="none" w:sz="0" w:space="0" w:color="auto" w:frame="1"/>
          <w:lang w:eastAsia="es-CO"/>
        </w:rPr>
        <w:t xml:space="preserve"> </w:t>
      </w: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se requiere una atención ágil y resolución oportuna de las reclamaciones.</w:t>
      </w:r>
    </w:p>
    <w:p w14:paraId="5193656D" w14:textId="77777777" w:rsidR="00F6100E" w:rsidRPr="00E066AF" w:rsidRDefault="00F6100E" w:rsidP="008E485C">
      <w:pPr>
        <w:pStyle w:val="Textoindependiente"/>
        <w:spacing w:before="8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1EA6DAAB" w14:textId="4BC50233" w:rsidR="00F6100E" w:rsidRPr="00E066AF" w:rsidRDefault="00F64D28" w:rsidP="008E485C">
      <w:pPr>
        <w:pStyle w:val="Textoindependiente"/>
        <w:ind w:right="220"/>
        <w:jc w:val="both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Para este efecto la Aseguradora tendrá en cuenta que además del aviso que debe realizar </w:t>
      </w:r>
      <w:r w:rsidR="0004100F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del </w:t>
      </w:r>
      <w:r w:rsidR="0004100F">
        <w:rPr>
          <w:rStyle w:val="xcontentpasted0"/>
          <w:rFonts w:ascii="Arial Narrow" w:eastAsia="Times New Roman" w:hAnsi="Arial Narrow" w:cs="Times New Roman"/>
          <w:b/>
          <w:bCs/>
          <w:color w:val="7030A0"/>
          <w:sz w:val="24"/>
          <w:szCs w:val="24"/>
          <w:bdr w:val="none" w:sz="0" w:space="0" w:color="auto" w:frame="1"/>
          <w:lang w:eastAsia="es-CO"/>
        </w:rPr>
        <w:t>FONDO DE DESARROLLO RURAL DE SUMAPAZ</w:t>
      </w:r>
      <w:r w:rsidR="00E066AF" w:rsidRPr="00E066AF">
        <w:rPr>
          <w:rStyle w:val="xcontentpasted0"/>
          <w:rFonts w:ascii="Arial Narrow" w:eastAsia="Times New Roman" w:hAnsi="Arial Narrow" w:cs="Times New Roman"/>
          <w:b/>
          <w:bCs/>
          <w:color w:val="000000"/>
          <w:sz w:val="24"/>
          <w:szCs w:val="24"/>
          <w:bdr w:val="none" w:sz="0" w:space="0" w:color="auto" w:frame="1"/>
          <w:lang w:eastAsia="es-CO"/>
        </w:rPr>
        <w:t xml:space="preserve"> </w:t>
      </w: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a través de su INTERMEDIARIO DE SEGUROS, dentro de los términos establecidos para cada póliza, los únicos documentos requeridos por la Aseguradora para </w:t>
      </w:r>
      <w:r w:rsidR="00494763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acreditar la ocurrencia y la cuantía </w:t>
      </w:r>
      <w:r w:rsidR="00437BBE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de </w:t>
      </w:r>
      <w:r w:rsidR="00494763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la pérdida </w:t>
      </w: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serán</w:t>
      </w:r>
      <w:r w:rsidR="00E82BCA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 los </w:t>
      </w:r>
      <w:r w:rsidR="00F67D71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que relaciona a continuación </w:t>
      </w:r>
      <w:r w:rsidR="00E82BCA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para cada póliza.</w:t>
      </w:r>
    </w:p>
    <w:p w14:paraId="14F4EBA0" w14:textId="460BF76E" w:rsidR="008E485C" w:rsidRPr="00E066AF" w:rsidRDefault="008E485C">
      <w:pPr>
        <w:pStyle w:val="Textoindependiente"/>
        <w:ind w:left="222" w:right="220"/>
        <w:jc w:val="both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54202421" w14:textId="7016F8C7" w:rsidR="008E485C" w:rsidRPr="00E066AF" w:rsidRDefault="008E485C">
      <w:pPr>
        <w:pStyle w:val="Textoindependiente"/>
        <w:ind w:left="222" w:right="220"/>
        <w:jc w:val="both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3C52CE9F" w14:textId="4FCD8BFE" w:rsidR="008E485C" w:rsidRPr="00E066AF" w:rsidRDefault="008E485C">
      <w:pPr>
        <w:pStyle w:val="Textoindependiente"/>
        <w:ind w:left="222" w:right="220"/>
        <w:jc w:val="both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1B806E23" w14:textId="77777777" w:rsidR="008E485C" w:rsidRPr="00E066AF" w:rsidRDefault="008E485C">
      <w:pPr>
        <w:pStyle w:val="Textoindependiente"/>
        <w:ind w:left="222" w:right="220"/>
        <w:jc w:val="both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4C1BD58B" w14:textId="77777777" w:rsidR="008E485C" w:rsidRPr="00E066AF" w:rsidRDefault="008E485C" w:rsidP="008E485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 Narrow" w:hAnsi="Arial Narrow"/>
          <w:b/>
          <w:bCs/>
          <w:sz w:val="22"/>
          <w:szCs w:val="22"/>
        </w:rPr>
      </w:pPr>
      <w:r w:rsidRPr="00E066AF">
        <w:rPr>
          <w:rFonts w:ascii="Arial Narrow" w:hAnsi="Arial Narrow"/>
          <w:b/>
          <w:bCs/>
          <w:sz w:val="22"/>
          <w:szCs w:val="22"/>
        </w:rPr>
        <w:t>NOTA APLICABLE A TODAS LAS PÓLIZAS:</w:t>
      </w:r>
    </w:p>
    <w:p w14:paraId="428A131C" w14:textId="77777777" w:rsidR="008E485C" w:rsidRPr="00E066AF" w:rsidRDefault="008E485C" w:rsidP="008E485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 Narrow" w:hAnsi="Arial Narrow"/>
          <w:sz w:val="22"/>
          <w:szCs w:val="22"/>
        </w:rPr>
      </w:pPr>
    </w:p>
    <w:p w14:paraId="6A8D5FE2" w14:textId="68E6456B" w:rsidR="008E485C" w:rsidRPr="00E066AF" w:rsidRDefault="008E485C" w:rsidP="008E485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 Narrow" w:hAnsi="Arial Narrow"/>
          <w:w w:val="80"/>
          <w:sz w:val="22"/>
          <w:szCs w:val="22"/>
        </w:rPr>
      </w:pPr>
      <w:r w:rsidRPr="00E066AF">
        <w:rPr>
          <w:rFonts w:ascii="Arial Narrow" w:hAnsi="Arial Narrow"/>
          <w:sz w:val="22"/>
          <w:szCs w:val="22"/>
        </w:rPr>
        <w:t>En los eventos en que se requiera el nombramiento de un</w:t>
      </w:r>
      <w:r w:rsidR="00E066AF" w:rsidRPr="00E066AF">
        <w:rPr>
          <w:rFonts w:ascii="Arial Narrow" w:hAnsi="Arial Narrow"/>
          <w:sz w:val="22"/>
          <w:szCs w:val="22"/>
        </w:rPr>
        <w:t>a firma</w:t>
      </w:r>
      <w:r w:rsidRPr="00E066AF">
        <w:rPr>
          <w:rFonts w:ascii="Arial Narrow" w:hAnsi="Arial Narrow"/>
          <w:sz w:val="22"/>
          <w:szCs w:val="22"/>
        </w:rPr>
        <w:t xml:space="preserve"> </w:t>
      </w:r>
      <w:r w:rsidR="00E066AF" w:rsidRPr="00E066AF">
        <w:rPr>
          <w:rFonts w:ascii="Arial Narrow" w:hAnsi="Arial Narrow"/>
          <w:sz w:val="22"/>
          <w:szCs w:val="22"/>
        </w:rPr>
        <w:t>a</w:t>
      </w:r>
      <w:r w:rsidRPr="00E066AF">
        <w:rPr>
          <w:rFonts w:ascii="Arial Narrow" w:hAnsi="Arial Narrow"/>
          <w:sz w:val="22"/>
          <w:szCs w:val="22"/>
        </w:rPr>
        <w:t>justador</w:t>
      </w:r>
      <w:r w:rsidR="00E066AF" w:rsidRPr="00E066AF">
        <w:rPr>
          <w:rFonts w:ascii="Arial Narrow" w:hAnsi="Arial Narrow"/>
          <w:sz w:val="22"/>
          <w:szCs w:val="22"/>
        </w:rPr>
        <w:t>a</w:t>
      </w:r>
      <w:r w:rsidRPr="00E066AF">
        <w:rPr>
          <w:rFonts w:ascii="Arial Narrow" w:hAnsi="Arial Narrow"/>
          <w:sz w:val="22"/>
          <w:szCs w:val="22"/>
        </w:rPr>
        <w:t xml:space="preserve"> (ver cláusula de </w:t>
      </w:r>
      <w:r w:rsidR="00E066AF" w:rsidRPr="00E066AF">
        <w:rPr>
          <w:rFonts w:ascii="Arial Narrow" w:hAnsi="Arial Narrow"/>
          <w:sz w:val="22"/>
          <w:szCs w:val="22"/>
        </w:rPr>
        <w:t>NOMBRAMIENTO Y DESIGNACIÓN DE AJUSTADORES</w:t>
      </w:r>
      <w:r w:rsidRPr="00E066AF">
        <w:rPr>
          <w:rFonts w:ascii="Arial Narrow" w:hAnsi="Arial Narrow"/>
          <w:sz w:val="22"/>
          <w:szCs w:val="22"/>
        </w:rPr>
        <w:t>) para el análisis de las perdidas, la ocurrencia y cuantía del siniestro, corresponde a éste la solicitud de documentos adicionales, para la atención de los reclamos</w:t>
      </w:r>
      <w:r w:rsidR="00E066AF" w:rsidRPr="00E066AF">
        <w:rPr>
          <w:rFonts w:ascii="Arial Narrow" w:hAnsi="Arial Narrow"/>
          <w:sz w:val="22"/>
          <w:szCs w:val="22"/>
        </w:rPr>
        <w:t xml:space="preserve"> en concordancia con el artículo 1077 del Código de Comercio</w:t>
      </w:r>
      <w:r w:rsidRPr="00E066AF">
        <w:rPr>
          <w:rFonts w:ascii="Arial Narrow" w:hAnsi="Arial Narrow"/>
          <w:sz w:val="22"/>
          <w:szCs w:val="22"/>
        </w:rPr>
        <w:t>.</w:t>
      </w:r>
    </w:p>
    <w:p w14:paraId="029D10E2" w14:textId="77777777" w:rsidR="008E485C" w:rsidRPr="00E066AF" w:rsidRDefault="008E485C">
      <w:pPr>
        <w:pStyle w:val="Textoindependiente"/>
        <w:ind w:left="222" w:right="220"/>
        <w:jc w:val="both"/>
        <w:rPr>
          <w:rStyle w:val="xcontentpasted0"/>
          <w:rFonts w:ascii="Arial Narrow" w:eastAsia="Times New Roman" w:hAnsi="Arial Narrow" w:cs="Times New Roman"/>
          <w:color w:val="000000"/>
          <w:bdr w:val="none" w:sz="0" w:space="0" w:color="auto" w:frame="1"/>
          <w:lang w:eastAsia="es-CO"/>
        </w:rPr>
      </w:pPr>
    </w:p>
    <w:p w14:paraId="721AE025" w14:textId="26BF2E0B" w:rsidR="00E82BCA" w:rsidRPr="00E066AF" w:rsidRDefault="00E82BCA">
      <w:pPr>
        <w:rPr>
          <w:rFonts w:ascii="Arial Narrow" w:hAnsi="Arial Narrow" w:cs="Arial"/>
          <w:b/>
          <w:bCs/>
          <w:w w:val="80"/>
        </w:rPr>
      </w:pPr>
      <w:r w:rsidRPr="00E066AF">
        <w:rPr>
          <w:rFonts w:ascii="Arial Narrow" w:hAnsi="Arial Narrow" w:cs="Arial"/>
          <w:b/>
          <w:bCs/>
          <w:w w:val="80"/>
        </w:rPr>
        <w:br w:type="page"/>
      </w:r>
    </w:p>
    <w:p w14:paraId="3D13B208" w14:textId="547B4F29" w:rsidR="00C852F1" w:rsidRPr="00E066AF" w:rsidRDefault="00C852F1" w:rsidP="00C852F1">
      <w:pPr>
        <w:pStyle w:val="Ttulo1"/>
        <w:spacing w:before="101" w:line="322" w:lineRule="exact"/>
        <w:ind w:left="546"/>
        <w:rPr>
          <w:rFonts w:ascii="Arial Narrow" w:eastAsia="Arial MT" w:hAnsi="Arial Narrow"/>
          <w:i w:val="0"/>
          <w:iCs w:val="0"/>
          <w:color w:val="00B0F0"/>
          <w:sz w:val="32"/>
          <w:szCs w:val="32"/>
        </w:rPr>
      </w:pPr>
      <w:r w:rsidRPr="00E066AF">
        <w:rPr>
          <w:rFonts w:ascii="Arial Narrow" w:eastAsia="Arial MT" w:hAnsi="Arial Narrow"/>
          <w:i w:val="0"/>
          <w:iCs w:val="0"/>
          <w:color w:val="00B0F0"/>
          <w:sz w:val="32"/>
          <w:szCs w:val="32"/>
        </w:rPr>
        <w:lastRenderedPageBreak/>
        <w:t>SEGURO DE VIDA GRUPO</w:t>
      </w:r>
      <w:r w:rsidR="00140397" w:rsidRPr="00E066AF">
        <w:rPr>
          <w:rFonts w:ascii="Arial Narrow" w:eastAsia="Arial MT" w:hAnsi="Arial Narrow"/>
          <w:i w:val="0"/>
          <w:iCs w:val="0"/>
          <w:color w:val="00B0F0"/>
          <w:sz w:val="32"/>
          <w:szCs w:val="32"/>
        </w:rPr>
        <w:t xml:space="preserve"> SERVIDORES</w:t>
      </w:r>
    </w:p>
    <w:p w14:paraId="2FD75097" w14:textId="7C045591" w:rsidR="001C2C81" w:rsidRPr="00E066AF" w:rsidRDefault="001C2C81" w:rsidP="00D44716">
      <w:pPr>
        <w:tabs>
          <w:tab w:val="left" w:pos="843"/>
          <w:tab w:val="left" w:pos="844"/>
        </w:tabs>
        <w:spacing w:before="1"/>
        <w:ind w:left="94" w:right="220"/>
        <w:rPr>
          <w:rFonts w:ascii="Arial Narrow" w:hAnsi="Arial Narrow"/>
          <w:b/>
          <w:bCs/>
          <w:sz w:val="24"/>
          <w:szCs w:val="24"/>
        </w:rPr>
      </w:pPr>
      <w:r w:rsidRPr="00E066AF">
        <w:rPr>
          <w:rFonts w:ascii="Arial Narrow" w:hAnsi="Arial Narrow"/>
          <w:b/>
          <w:bCs/>
          <w:sz w:val="24"/>
          <w:szCs w:val="24"/>
        </w:rPr>
        <w:t>VIDA</w:t>
      </w:r>
      <w:r w:rsidR="00C852F1" w:rsidRPr="00E066AF">
        <w:rPr>
          <w:rFonts w:ascii="Arial Narrow" w:hAnsi="Arial Narrow"/>
          <w:b/>
          <w:bCs/>
          <w:sz w:val="24"/>
          <w:szCs w:val="24"/>
        </w:rPr>
        <w:t xml:space="preserve">: </w:t>
      </w:r>
    </w:p>
    <w:p w14:paraId="0A97F60B" w14:textId="77777777" w:rsidR="005A3D90" w:rsidRPr="00E066AF" w:rsidRDefault="005A3D90" w:rsidP="005A3D90">
      <w:pPr>
        <w:pStyle w:val="Prrafodelista"/>
        <w:tabs>
          <w:tab w:val="left" w:pos="843"/>
          <w:tab w:val="left" w:pos="844"/>
        </w:tabs>
        <w:spacing w:before="1"/>
        <w:ind w:left="814" w:right="220" w:firstLine="0"/>
        <w:rPr>
          <w:rFonts w:ascii="Arial Narrow" w:hAnsi="Arial Narrow" w:cs="Arial"/>
          <w:w w:val="80"/>
        </w:rPr>
      </w:pPr>
    </w:p>
    <w:p w14:paraId="74EF6A97" w14:textId="20B32CB2" w:rsidR="008F2072" w:rsidRPr="00E066AF" w:rsidRDefault="001C2C81" w:rsidP="00D44716">
      <w:pPr>
        <w:pStyle w:val="Prrafodelista"/>
        <w:tabs>
          <w:tab w:val="left" w:pos="843"/>
          <w:tab w:val="left" w:pos="844"/>
        </w:tabs>
        <w:spacing w:before="1"/>
        <w:ind w:left="0" w:right="220" w:firstLine="0"/>
        <w:rPr>
          <w:rStyle w:val="xcontentpasted0"/>
          <w:rFonts w:ascii="Arial Narrow" w:eastAsia="Times New Roman" w:hAnsi="Arial Narrow" w:cs="Times New Roman"/>
          <w:color w:val="7030A0"/>
          <w:sz w:val="24"/>
          <w:szCs w:val="24"/>
          <w:u w:val="single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7030A0"/>
          <w:sz w:val="24"/>
          <w:szCs w:val="24"/>
          <w:u w:val="single"/>
          <w:bdr w:val="none" w:sz="0" w:space="0" w:color="auto" w:frame="1"/>
          <w:lang w:eastAsia="es-CO"/>
        </w:rPr>
        <w:t xml:space="preserve">Documentos del </w:t>
      </w:r>
      <w:r w:rsidR="008F2072" w:rsidRPr="00E066AF">
        <w:rPr>
          <w:rStyle w:val="xcontentpasted0"/>
          <w:rFonts w:ascii="Arial Narrow" w:eastAsia="Times New Roman" w:hAnsi="Arial Narrow" w:cs="Times New Roman"/>
          <w:color w:val="7030A0"/>
          <w:sz w:val="24"/>
          <w:szCs w:val="24"/>
          <w:u w:val="single"/>
          <w:bdr w:val="none" w:sz="0" w:space="0" w:color="auto" w:frame="1"/>
          <w:lang w:eastAsia="es-CO"/>
        </w:rPr>
        <w:t xml:space="preserve">Asegurado: </w:t>
      </w:r>
    </w:p>
    <w:p w14:paraId="14C66DE7" w14:textId="77777777" w:rsidR="00D44716" w:rsidRPr="00E066AF" w:rsidRDefault="00D44716" w:rsidP="00D44716">
      <w:pPr>
        <w:pStyle w:val="Prrafodelista"/>
        <w:tabs>
          <w:tab w:val="left" w:pos="843"/>
          <w:tab w:val="left" w:pos="844"/>
        </w:tabs>
        <w:spacing w:before="1"/>
        <w:ind w:left="0" w:right="22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34C91C64" w14:textId="6E8C12AA" w:rsidR="008F2072" w:rsidRPr="00E066AF" w:rsidRDefault="00D44716" w:rsidP="00D44716">
      <w:pPr>
        <w:pStyle w:val="Prrafodelista"/>
        <w:numPr>
          <w:ilvl w:val="0"/>
          <w:numId w:val="26"/>
        </w:numPr>
        <w:tabs>
          <w:tab w:val="left" w:pos="843"/>
          <w:tab w:val="left" w:pos="844"/>
        </w:tabs>
        <w:spacing w:line="360" w:lineRule="auto"/>
        <w:ind w:left="714" w:right="221" w:hanging="357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Copia de</w:t>
      </w:r>
      <w:r w:rsidR="008F2072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 la Cédula de Ciudadanía </w:t>
      </w:r>
    </w:p>
    <w:p w14:paraId="3853AEC6" w14:textId="11C86C16" w:rsidR="008F2072" w:rsidRPr="00E066AF" w:rsidRDefault="008F2072" w:rsidP="00D44716">
      <w:pPr>
        <w:pStyle w:val="Prrafodelista"/>
        <w:numPr>
          <w:ilvl w:val="0"/>
          <w:numId w:val="26"/>
        </w:numPr>
        <w:tabs>
          <w:tab w:val="left" w:pos="843"/>
          <w:tab w:val="left" w:pos="844"/>
        </w:tabs>
        <w:spacing w:line="360" w:lineRule="auto"/>
        <w:ind w:left="714" w:right="221" w:hanging="357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Copia del Registro Civil de D</w:t>
      </w:r>
      <w:r w:rsidR="00C852F1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efunción</w:t>
      </w:r>
    </w:p>
    <w:p w14:paraId="2C771A75" w14:textId="66B2F9F0" w:rsidR="008F2072" w:rsidRPr="00E066AF" w:rsidRDefault="008F2072" w:rsidP="00D44716">
      <w:pPr>
        <w:pStyle w:val="Prrafodelista"/>
        <w:numPr>
          <w:ilvl w:val="0"/>
          <w:numId w:val="26"/>
        </w:numPr>
        <w:tabs>
          <w:tab w:val="left" w:pos="843"/>
          <w:tab w:val="left" w:pos="844"/>
        </w:tabs>
        <w:spacing w:line="360" w:lineRule="auto"/>
        <w:ind w:left="714" w:right="221" w:hanging="357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C</w:t>
      </w:r>
      <w:r w:rsidR="00C852F1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ertificado de la Entidad donde conste la vinculación laboral</w:t>
      </w:r>
    </w:p>
    <w:p w14:paraId="51833D4F" w14:textId="770568FF" w:rsidR="008F2072" w:rsidRPr="00E066AF" w:rsidRDefault="00C852F1" w:rsidP="00D44716">
      <w:pPr>
        <w:pStyle w:val="Prrafodelista"/>
        <w:numPr>
          <w:ilvl w:val="0"/>
          <w:numId w:val="26"/>
        </w:numPr>
        <w:tabs>
          <w:tab w:val="left" w:pos="843"/>
          <w:tab w:val="left" w:pos="844"/>
        </w:tabs>
        <w:spacing w:line="360" w:lineRule="auto"/>
        <w:ind w:left="714" w:right="221" w:hanging="357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Historia </w:t>
      </w:r>
      <w:r w:rsidR="008F2072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clínica o protocolo de necropsia o acta de inspección del cadáver</w:t>
      </w:r>
    </w:p>
    <w:p w14:paraId="6BE1BBBA" w14:textId="1EA75D4E" w:rsidR="00C852F1" w:rsidRPr="00E066AF" w:rsidRDefault="008F2072" w:rsidP="00D44716">
      <w:pPr>
        <w:pStyle w:val="Prrafodelista"/>
        <w:numPr>
          <w:ilvl w:val="0"/>
          <w:numId w:val="26"/>
        </w:numPr>
        <w:tabs>
          <w:tab w:val="left" w:pos="843"/>
          <w:tab w:val="left" w:pos="844"/>
        </w:tabs>
        <w:spacing w:line="360" w:lineRule="auto"/>
        <w:ind w:left="714" w:right="221" w:hanging="357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Formulario </w:t>
      </w:r>
      <w:r w:rsidR="00C852F1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Designación de Beneficiarios</w:t>
      </w:r>
      <w:r w:rsidR="001C2C81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, </w:t>
      </w:r>
    </w:p>
    <w:p w14:paraId="606B6EBB" w14:textId="77777777" w:rsidR="00D44716" w:rsidRPr="00E066AF" w:rsidRDefault="00D44716" w:rsidP="00D44716">
      <w:pPr>
        <w:pStyle w:val="Prrafodelista"/>
        <w:tabs>
          <w:tab w:val="left" w:pos="843"/>
          <w:tab w:val="left" w:pos="844"/>
        </w:tabs>
        <w:spacing w:before="1"/>
        <w:ind w:left="0" w:right="220" w:firstLine="0"/>
        <w:rPr>
          <w:rStyle w:val="xcontentpasted0"/>
          <w:rFonts w:ascii="Arial Narrow" w:eastAsia="Times New Roman" w:hAnsi="Arial Narrow" w:cs="Times New Roman"/>
          <w:color w:val="000000"/>
          <w:bdr w:val="none" w:sz="0" w:space="0" w:color="auto" w:frame="1"/>
          <w:lang w:eastAsia="es-CO"/>
        </w:rPr>
      </w:pPr>
    </w:p>
    <w:p w14:paraId="01E61634" w14:textId="508F9328" w:rsidR="001C2C81" w:rsidRPr="00E066AF" w:rsidRDefault="008F2072" w:rsidP="00D44716">
      <w:pPr>
        <w:pStyle w:val="Prrafodelista"/>
        <w:tabs>
          <w:tab w:val="left" w:pos="843"/>
          <w:tab w:val="left" w:pos="844"/>
        </w:tabs>
        <w:spacing w:before="1"/>
        <w:ind w:left="0" w:right="22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b/>
          <w:bCs/>
          <w:color w:val="000000"/>
          <w:sz w:val="24"/>
          <w:szCs w:val="24"/>
          <w:bdr w:val="none" w:sz="0" w:space="0" w:color="auto" w:frame="1"/>
          <w:lang w:eastAsia="es-CO"/>
        </w:rPr>
        <w:t>NOTA:</w:t>
      </w: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 </w:t>
      </w:r>
      <w:r w:rsidR="001C2C81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Documentos que demuestre que han transcurrido dos (2) años desde la fecha de la desaparición. Aplica para muerte presunta o desaparición del servidor.</w:t>
      </w:r>
    </w:p>
    <w:p w14:paraId="3F267C01" w14:textId="77777777" w:rsidR="00D44716" w:rsidRPr="00E066AF" w:rsidRDefault="00D44716" w:rsidP="00D44716">
      <w:pPr>
        <w:pStyle w:val="Prrafodelista"/>
        <w:tabs>
          <w:tab w:val="left" w:pos="843"/>
          <w:tab w:val="left" w:pos="844"/>
        </w:tabs>
        <w:spacing w:before="1"/>
        <w:ind w:left="0" w:right="220" w:firstLine="0"/>
        <w:rPr>
          <w:rStyle w:val="xcontentpasted0"/>
          <w:rFonts w:ascii="Arial Narrow" w:eastAsia="Times New Roman" w:hAnsi="Arial Narrow" w:cs="Times New Roman"/>
          <w:color w:val="000000"/>
          <w:bdr w:val="none" w:sz="0" w:space="0" w:color="auto" w:frame="1"/>
          <w:lang w:eastAsia="es-CO"/>
        </w:rPr>
      </w:pPr>
    </w:p>
    <w:p w14:paraId="3995E6C7" w14:textId="1B72E41A" w:rsidR="008F2072" w:rsidRPr="00E066AF" w:rsidRDefault="008F2072" w:rsidP="00D44716">
      <w:pPr>
        <w:pStyle w:val="Prrafodelista"/>
        <w:tabs>
          <w:tab w:val="left" w:pos="843"/>
          <w:tab w:val="left" w:pos="844"/>
        </w:tabs>
        <w:spacing w:before="1"/>
        <w:ind w:left="0" w:right="220" w:firstLine="0"/>
        <w:rPr>
          <w:rStyle w:val="xcontentpasted0"/>
          <w:rFonts w:ascii="Arial Narrow" w:eastAsia="Times New Roman" w:hAnsi="Arial Narrow" w:cs="Times New Roman"/>
          <w:color w:val="7030A0"/>
          <w:sz w:val="24"/>
          <w:szCs w:val="24"/>
          <w:u w:val="single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7030A0"/>
          <w:sz w:val="24"/>
          <w:szCs w:val="24"/>
          <w:u w:val="single"/>
          <w:bdr w:val="none" w:sz="0" w:space="0" w:color="auto" w:frame="1"/>
          <w:lang w:eastAsia="es-CO"/>
        </w:rPr>
        <w:t xml:space="preserve">Documentos del (os) beneficiario (s): </w:t>
      </w:r>
    </w:p>
    <w:p w14:paraId="21A5813B" w14:textId="77777777" w:rsidR="00D44716" w:rsidRPr="00E066AF" w:rsidRDefault="00D44716" w:rsidP="00D44716">
      <w:pPr>
        <w:pStyle w:val="Prrafodelista"/>
        <w:tabs>
          <w:tab w:val="left" w:pos="843"/>
          <w:tab w:val="left" w:pos="844"/>
        </w:tabs>
        <w:spacing w:before="1"/>
        <w:ind w:left="0" w:right="22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2152A740" w14:textId="06AB4C83" w:rsidR="008F2072" w:rsidRPr="00E066AF" w:rsidRDefault="008F2072" w:rsidP="00D44716">
      <w:pPr>
        <w:pStyle w:val="Prrafodelista"/>
        <w:numPr>
          <w:ilvl w:val="0"/>
          <w:numId w:val="27"/>
        </w:numPr>
        <w:tabs>
          <w:tab w:val="left" w:pos="843"/>
          <w:tab w:val="left" w:pos="844"/>
        </w:tabs>
        <w:spacing w:line="360" w:lineRule="auto"/>
        <w:ind w:right="22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Documentos de Identificación de cada uno de los beneficiarios</w:t>
      </w:r>
    </w:p>
    <w:p w14:paraId="368A2BF7" w14:textId="2B9958BE" w:rsidR="008F2072" w:rsidRPr="00E066AF" w:rsidRDefault="00B052CB" w:rsidP="00D44716">
      <w:pPr>
        <w:pStyle w:val="Prrafodelista"/>
        <w:numPr>
          <w:ilvl w:val="0"/>
          <w:numId w:val="27"/>
        </w:numPr>
        <w:tabs>
          <w:tab w:val="left" w:pos="843"/>
          <w:tab w:val="left" w:pos="844"/>
        </w:tabs>
        <w:spacing w:line="360" w:lineRule="auto"/>
        <w:ind w:right="22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Formulario de Conocimiento del </w:t>
      </w:r>
      <w:r w:rsidR="00D44716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Cliente (</w:t>
      </w: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SARLAFT) debidamente </w:t>
      </w:r>
      <w:r w:rsidR="00D44716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diligenciado, firmado</w:t>
      </w: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 y con huella, por cada beneficiario de la indemnización mayor de edad</w:t>
      </w:r>
    </w:p>
    <w:p w14:paraId="21002A74" w14:textId="3475D510" w:rsidR="00B052CB" w:rsidRPr="00E066AF" w:rsidRDefault="00B052CB" w:rsidP="00D44716">
      <w:pPr>
        <w:pStyle w:val="Prrafodelista"/>
        <w:numPr>
          <w:ilvl w:val="0"/>
          <w:numId w:val="27"/>
        </w:numPr>
        <w:tabs>
          <w:tab w:val="left" w:pos="843"/>
          <w:tab w:val="left" w:pos="844"/>
        </w:tabs>
        <w:spacing w:line="360" w:lineRule="auto"/>
        <w:ind w:right="22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Certificación Bancaria de cada uno de los beneficiarios</w:t>
      </w:r>
    </w:p>
    <w:p w14:paraId="5716D3AE" w14:textId="1A0A2745" w:rsidR="00B052CB" w:rsidRPr="00E066AF" w:rsidRDefault="00B052CB" w:rsidP="00D44716">
      <w:pPr>
        <w:pStyle w:val="Prrafodelista"/>
        <w:numPr>
          <w:ilvl w:val="0"/>
          <w:numId w:val="27"/>
        </w:numPr>
        <w:tabs>
          <w:tab w:val="left" w:pos="843"/>
          <w:tab w:val="left" w:pos="844"/>
        </w:tabs>
        <w:spacing w:line="360" w:lineRule="auto"/>
        <w:ind w:right="22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Si los beneficiarios son menores de edad, certificación autenticada y expedida en Notaría que acredite la Patria Potestad del menor a favor de sus padres o terceras p</w:t>
      </w:r>
      <w:r w:rsidR="005A3D90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e</w:t>
      </w: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rsonas.  En caso que reclame solo uno de los padres, se deberá allegar escrito del otro, donde autorice a la aseguradora para que el pago se realice en su totalidad al que está reclamando por el menor</w:t>
      </w:r>
    </w:p>
    <w:p w14:paraId="7E3A675D" w14:textId="77777777" w:rsidR="008F2072" w:rsidRPr="00E066AF" w:rsidRDefault="008F2072" w:rsidP="008F2072">
      <w:pPr>
        <w:pStyle w:val="Prrafodelista"/>
        <w:tabs>
          <w:tab w:val="left" w:pos="843"/>
          <w:tab w:val="left" w:pos="844"/>
        </w:tabs>
        <w:spacing w:before="1"/>
        <w:ind w:right="220" w:firstLine="0"/>
        <w:rPr>
          <w:rStyle w:val="xcontentpasted0"/>
          <w:rFonts w:ascii="Arial Narrow" w:eastAsia="Times New Roman" w:hAnsi="Arial Narrow" w:cs="Times New Roman"/>
          <w:color w:val="000000"/>
          <w:bdr w:val="none" w:sz="0" w:space="0" w:color="auto" w:frame="1"/>
          <w:lang w:eastAsia="es-CO"/>
        </w:rPr>
      </w:pPr>
    </w:p>
    <w:p w14:paraId="1CE9FEFF" w14:textId="449EC730" w:rsidR="005A3D90" w:rsidRPr="00E066AF" w:rsidRDefault="00C852F1" w:rsidP="00D44716">
      <w:pPr>
        <w:tabs>
          <w:tab w:val="left" w:pos="843"/>
          <w:tab w:val="left" w:pos="844"/>
        </w:tabs>
        <w:spacing w:before="1"/>
        <w:ind w:left="94" w:right="220"/>
        <w:rPr>
          <w:rFonts w:ascii="Arial Narrow" w:hAnsi="Arial Narrow"/>
          <w:b/>
          <w:bCs/>
          <w:color w:val="FF0000"/>
          <w:sz w:val="24"/>
          <w:szCs w:val="24"/>
        </w:rPr>
      </w:pPr>
      <w:r w:rsidRPr="00E066AF">
        <w:rPr>
          <w:rFonts w:ascii="Arial Narrow" w:hAnsi="Arial Narrow"/>
          <w:b/>
          <w:bCs/>
          <w:sz w:val="24"/>
          <w:szCs w:val="24"/>
        </w:rPr>
        <w:t>INCAPACIDAD TOTAL Y PERMANENTE</w:t>
      </w:r>
      <w:r w:rsidRPr="00E066AF">
        <w:rPr>
          <w:rFonts w:ascii="Arial Narrow" w:hAnsi="Arial Narrow"/>
          <w:b/>
          <w:bCs/>
          <w:color w:val="FF0000"/>
          <w:sz w:val="24"/>
          <w:szCs w:val="24"/>
        </w:rPr>
        <w:t xml:space="preserve">. </w:t>
      </w:r>
      <w:r w:rsidR="00D44716" w:rsidRPr="00E066AF">
        <w:rPr>
          <w:rFonts w:ascii="Arial Narrow" w:hAnsi="Arial Narrow"/>
          <w:b/>
          <w:bCs/>
          <w:color w:val="FF0000"/>
          <w:sz w:val="24"/>
          <w:szCs w:val="24"/>
        </w:rPr>
        <w:t>(cuando aplique)</w:t>
      </w:r>
    </w:p>
    <w:p w14:paraId="49FBA03E" w14:textId="77777777" w:rsidR="00D44716" w:rsidRPr="00E066AF" w:rsidRDefault="00D44716" w:rsidP="00D44716">
      <w:pPr>
        <w:tabs>
          <w:tab w:val="left" w:pos="843"/>
          <w:tab w:val="left" w:pos="844"/>
        </w:tabs>
        <w:spacing w:before="7"/>
        <w:ind w:right="220"/>
        <w:rPr>
          <w:rStyle w:val="xcontentpasted0"/>
          <w:rFonts w:ascii="Arial Narrow" w:eastAsia="Times New Roman" w:hAnsi="Arial Narrow" w:cs="Times New Roman"/>
          <w:color w:val="000000"/>
          <w:bdr w:val="none" w:sz="0" w:space="0" w:color="auto" w:frame="1"/>
          <w:lang w:eastAsia="es-CO"/>
        </w:rPr>
      </w:pPr>
    </w:p>
    <w:p w14:paraId="08FC7251" w14:textId="77777777" w:rsidR="005A3D90" w:rsidRPr="00E066AF" w:rsidRDefault="00C852F1" w:rsidP="00D44716">
      <w:pPr>
        <w:pStyle w:val="Prrafodelista"/>
        <w:numPr>
          <w:ilvl w:val="0"/>
          <w:numId w:val="28"/>
        </w:numPr>
        <w:tabs>
          <w:tab w:val="left" w:pos="843"/>
          <w:tab w:val="left" w:pos="844"/>
        </w:tabs>
        <w:spacing w:line="360" w:lineRule="auto"/>
        <w:ind w:left="811" w:right="221" w:hanging="357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Carta de reclamo</w:t>
      </w:r>
    </w:p>
    <w:p w14:paraId="4C62A021" w14:textId="1C03918B" w:rsidR="005A3D90" w:rsidRPr="00E066AF" w:rsidRDefault="005A3D90" w:rsidP="00D44716">
      <w:pPr>
        <w:pStyle w:val="Prrafodelista"/>
        <w:numPr>
          <w:ilvl w:val="0"/>
          <w:numId w:val="28"/>
        </w:numPr>
        <w:tabs>
          <w:tab w:val="left" w:pos="843"/>
          <w:tab w:val="left" w:pos="844"/>
        </w:tabs>
        <w:spacing w:line="360" w:lineRule="auto"/>
        <w:ind w:left="811" w:right="221" w:hanging="357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Cédula de Ciudadanía</w:t>
      </w:r>
    </w:p>
    <w:p w14:paraId="43B1B451" w14:textId="77777777" w:rsidR="005A3D90" w:rsidRPr="00E066AF" w:rsidRDefault="005A3D90" w:rsidP="00D44716">
      <w:pPr>
        <w:pStyle w:val="Prrafodelista"/>
        <w:numPr>
          <w:ilvl w:val="0"/>
          <w:numId w:val="28"/>
        </w:numPr>
        <w:tabs>
          <w:tab w:val="left" w:pos="843"/>
          <w:tab w:val="left" w:pos="844"/>
        </w:tabs>
        <w:spacing w:line="360" w:lineRule="auto"/>
        <w:ind w:left="811" w:right="221" w:hanging="357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C</w:t>
      </w:r>
      <w:r w:rsidR="00C852F1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opia de la historia </w:t>
      </w: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médica</w:t>
      </w:r>
    </w:p>
    <w:p w14:paraId="789D63BA" w14:textId="32C55A3F" w:rsidR="005A3D90" w:rsidRPr="00E066AF" w:rsidRDefault="00A9500E" w:rsidP="00D44716">
      <w:pPr>
        <w:pStyle w:val="Prrafodelista"/>
        <w:numPr>
          <w:ilvl w:val="0"/>
          <w:numId w:val="28"/>
        </w:numPr>
        <w:tabs>
          <w:tab w:val="left" w:pos="843"/>
          <w:tab w:val="left" w:pos="844"/>
        </w:tabs>
        <w:spacing w:line="360" w:lineRule="auto"/>
        <w:ind w:left="811" w:right="221" w:hanging="357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Dictamen proferido por la Junta Calificadora de Invalidez</w:t>
      </w:r>
      <w:r w:rsidR="00C852F1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 </w:t>
      </w: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en donde se indique el porcentaje de la pérdida de capacidad laboral (PCL) y fecha de estructuración de la misma. </w:t>
      </w:r>
    </w:p>
    <w:p w14:paraId="24A2D77B" w14:textId="49EB10E5" w:rsidR="00A9500E" w:rsidRPr="00E066AF" w:rsidRDefault="00A9500E" w:rsidP="00D44716">
      <w:pPr>
        <w:pStyle w:val="Prrafodelista"/>
        <w:numPr>
          <w:ilvl w:val="0"/>
          <w:numId w:val="28"/>
        </w:numPr>
        <w:tabs>
          <w:tab w:val="left" w:pos="843"/>
          <w:tab w:val="left" w:pos="844"/>
        </w:tabs>
        <w:spacing w:line="360" w:lineRule="auto"/>
        <w:ind w:left="811" w:right="221" w:hanging="357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Formulario de Conocimiento del </w:t>
      </w:r>
      <w:r w:rsidR="00D44716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Cliente (</w:t>
      </w: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SARLAFT) debidamente </w:t>
      </w:r>
      <w:r w:rsidR="00D44716"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diligenciado, firmado</w:t>
      </w: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 y con huella</w:t>
      </w:r>
    </w:p>
    <w:p w14:paraId="393E4326" w14:textId="57703A4E" w:rsidR="00E066AF" w:rsidRPr="0004100F" w:rsidRDefault="00A9500E" w:rsidP="00214EFA">
      <w:pPr>
        <w:pStyle w:val="Prrafodelista"/>
        <w:numPr>
          <w:ilvl w:val="0"/>
          <w:numId w:val="28"/>
        </w:numPr>
        <w:tabs>
          <w:tab w:val="left" w:pos="843"/>
          <w:tab w:val="left" w:pos="844"/>
        </w:tabs>
        <w:spacing w:line="360" w:lineRule="auto"/>
        <w:ind w:left="811" w:right="221" w:hanging="357"/>
        <w:rPr>
          <w:rStyle w:val="xcontentpasted0"/>
          <w:rFonts w:ascii="Arial Narrow" w:eastAsia="Times New Roman" w:hAnsi="Arial Narrow" w:cs="Times New Roman"/>
          <w:color w:val="000000"/>
          <w:bdr w:val="none" w:sz="0" w:space="0" w:color="auto" w:frame="1"/>
          <w:lang w:eastAsia="es-CO"/>
        </w:rPr>
      </w:pPr>
      <w:r w:rsidRPr="0004100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Certificación Bancaria </w:t>
      </w:r>
    </w:p>
    <w:sectPr w:rsidR="00E066AF" w:rsidRPr="0004100F" w:rsidSect="00E066AF">
      <w:headerReference w:type="default" r:id="rId8"/>
      <w:footerReference w:type="default" r:id="rId9"/>
      <w:pgSz w:w="12240" w:h="15840"/>
      <w:pgMar w:top="1985" w:right="1240" w:bottom="1276" w:left="1480" w:header="454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1BE7E" w14:textId="77777777" w:rsidR="00FB75A0" w:rsidRDefault="00FB75A0">
      <w:r>
        <w:separator/>
      </w:r>
    </w:p>
  </w:endnote>
  <w:endnote w:type="continuationSeparator" w:id="0">
    <w:p w14:paraId="528F41FA" w14:textId="77777777" w:rsidR="00FB75A0" w:rsidRDefault="00FB7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 w:cs="Arial"/>
      </w:rPr>
      <w:id w:val="-676730779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3968121" w14:textId="2036A1D1" w:rsidR="001353A8" w:rsidRPr="00E82BCA" w:rsidRDefault="001353A8">
            <w:pPr>
              <w:pStyle w:val="Piedepgina"/>
              <w:jc w:val="right"/>
              <w:rPr>
                <w:rFonts w:ascii="Arial Narrow" w:hAnsi="Arial Narrow" w:cs="Arial"/>
              </w:rPr>
            </w:pPr>
            <w:r w:rsidRPr="00E82BCA">
              <w:rPr>
                <w:rFonts w:ascii="Arial Narrow" w:hAnsi="Arial Narrow" w:cs="Arial"/>
              </w:rPr>
              <w:t xml:space="preserve">Página </w:t>
            </w:r>
            <w:r w:rsidRPr="00E82BCA">
              <w:rPr>
                <w:rFonts w:ascii="Arial Narrow" w:hAnsi="Arial Narrow" w:cs="Arial"/>
                <w:bCs/>
              </w:rPr>
              <w:fldChar w:fldCharType="begin"/>
            </w:r>
            <w:r w:rsidRPr="00E82BCA">
              <w:rPr>
                <w:rFonts w:ascii="Arial Narrow" w:hAnsi="Arial Narrow" w:cs="Arial"/>
                <w:bCs/>
              </w:rPr>
              <w:instrText>PAGE</w:instrText>
            </w:r>
            <w:r w:rsidRPr="00E82BCA">
              <w:rPr>
                <w:rFonts w:ascii="Arial Narrow" w:hAnsi="Arial Narrow" w:cs="Arial"/>
                <w:bCs/>
              </w:rPr>
              <w:fldChar w:fldCharType="separate"/>
            </w:r>
            <w:r w:rsidR="005563D3" w:rsidRPr="00E82BCA">
              <w:rPr>
                <w:rFonts w:ascii="Arial Narrow" w:hAnsi="Arial Narrow" w:cs="Arial"/>
                <w:bCs/>
                <w:noProof/>
              </w:rPr>
              <w:t>1</w:t>
            </w:r>
            <w:r w:rsidRPr="00E82BCA">
              <w:rPr>
                <w:rFonts w:ascii="Arial Narrow" w:hAnsi="Arial Narrow" w:cs="Arial"/>
                <w:bCs/>
              </w:rPr>
              <w:fldChar w:fldCharType="end"/>
            </w:r>
            <w:r w:rsidRPr="00E82BCA">
              <w:rPr>
                <w:rFonts w:ascii="Arial Narrow" w:hAnsi="Arial Narrow" w:cs="Arial"/>
              </w:rPr>
              <w:t xml:space="preserve"> de </w:t>
            </w:r>
            <w:r w:rsidRPr="00E82BCA">
              <w:rPr>
                <w:rFonts w:ascii="Arial Narrow" w:hAnsi="Arial Narrow" w:cs="Arial"/>
                <w:bCs/>
              </w:rPr>
              <w:fldChar w:fldCharType="begin"/>
            </w:r>
            <w:r w:rsidRPr="00E82BCA">
              <w:rPr>
                <w:rFonts w:ascii="Arial Narrow" w:hAnsi="Arial Narrow" w:cs="Arial"/>
                <w:bCs/>
              </w:rPr>
              <w:instrText>NUMPAGES</w:instrText>
            </w:r>
            <w:r w:rsidRPr="00E82BCA">
              <w:rPr>
                <w:rFonts w:ascii="Arial Narrow" w:hAnsi="Arial Narrow" w:cs="Arial"/>
                <w:bCs/>
              </w:rPr>
              <w:fldChar w:fldCharType="separate"/>
            </w:r>
            <w:r w:rsidR="005563D3" w:rsidRPr="00E82BCA">
              <w:rPr>
                <w:rFonts w:ascii="Arial Narrow" w:hAnsi="Arial Narrow" w:cs="Arial"/>
                <w:bCs/>
                <w:noProof/>
              </w:rPr>
              <w:t>10</w:t>
            </w:r>
            <w:r w:rsidRPr="00E82BCA">
              <w:rPr>
                <w:rFonts w:ascii="Arial Narrow" w:hAnsi="Arial Narrow" w:cs="Arial"/>
                <w:bCs/>
              </w:rPr>
              <w:fldChar w:fldCharType="end"/>
            </w:r>
          </w:p>
        </w:sdtContent>
      </w:sdt>
    </w:sdtContent>
  </w:sdt>
  <w:p w14:paraId="02C89D64" w14:textId="1FB23B37" w:rsidR="008B6BE6" w:rsidRPr="00E82BCA" w:rsidRDefault="008B6BE6">
    <w:pPr>
      <w:pStyle w:val="Textoindependiente"/>
      <w:spacing w:line="14" w:lineRule="auto"/>
      <w:rPr>
        <w:rFonts w:ascii="Arial Narrow" w:hAnsi="Arial Narrow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AEB1F" w14:textId="77777777" w:rsidR="00FB75A0" w:rsidRDefault="00FB75A0">
      <w:r>
        <w:separator/>
      </w:r>
    </w:p>
  </w:footnote>
  <w:footnote w:type="continuationSeparator" w:id="0">
    <w:p w14:paraId="0AF9CB04" w14:textId="77777777" w:rsidR="00FB75A0" w:rsidRDefault="00FB7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F8D53" w14:textId="080A0E58" w:rsidR="008B6BE6" w:rsidRDefault="0004100F">
    <w:pPr>
      <w:pStyle w:val="Textoindependiente"/>
      <w:spacing w:line="14" w:lineRule="auto"/>
      <w:rPr>
        <w:sz w:val="20"/>
      </w:rPr>
    </w:pPr>
    <w:del w:id="1" w:author="Miryan Cristina Parra Duque" w:date="2025-03-20T12:15:00Z">
      <w:r w:rsidDel="003C28BC">
        <w:rPr>
          <w:noProof/>
        </w:rPr>
        <w:drawing>
          <wp:inline distT="0" distB="0" distL="0" distR="0" wp14:anchorId="77CEE86D" wp14:editId="3C11E3FD">
            <wp:extent cx="1567089" cy="798411"/>
            <wp:effectExtent l="0" t="0" r="0" b="1905"/>
            <wp:docPr id="2" name="1 Imagen" descr="Secretaría General | Alcaldía Mayor de Bogotá">
              <a:extLst xmlns:a="http://schemas.openxmlformats.org/drawingml/2006/main">
                <a:ext uri="{FF2B5EF4-FFF2-40B4-BE49-F238E27FC236}">
                  <a16:creationId xmlns:a16="http://schemas.microsoft.com/office/drawing/2014/main" id="{2611306B-DB73-4B8F-A911-39BC8C7AB76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Imagen" descr="Secretaría General | Alcaldía Mayor de Bogotá">
                      <a:extLst>
                        <a:ext uri="{FF2B5EF4-FFF2-40B4-BE49-F238E27FC236}">
                          <a16:creationId xmlns:a16="http://schemas.microsoft.com/office/drawing/2014/main" id="{2611306B-DB73-4B8F-A911-39BC8C7AB76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089" cy="79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86848"/>
    <w:multiLevelType w:val="hybridMultilevel"/>
    <w:tmpl w:val="298E7FF4"/>
    <w:lvl w:ilvl="0" w:tplc="506223C4">
      <w:start w:val="1"/>
      <w:numFmt w:val="decimal"/>
      <w:lvlText w:val="%1."/>
      <w:lvlJc w:val="left"/>
      <w:pPr>
        <w:ind w:left="649" w:hanging="360"/>
      </w:pPr>
      <w:rPr>
        <w:rFonts w:ascii="Arial Narrow" w:eastAsia="Arial MT" w:hAnsi="Arial Narrow" w:cs="Arial MT" w:hint="default"/>
        <w:w w:val="82"/>
        <w:sz w:val="24"/>
        <w:szCs w:val="24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35153"/>
    <w:multiLevelType w:val="hybridMultilevel"/>
    <w:tmpl w:val="DB42077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0739C"/>
    <w:multiLevelType w:val="hybridMultilevel"/>
    <w:tmpl w:val="CC62594A"/>
    <w:lvl w:ilvl="0" w:tplc="6688E454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9326E"/>
    <w:multiLevelType w:val="hybridMultilevel"/>
    <w:tmpl w:val="C8088496"/>
    <w:lvl w:ilvl="0" w:tplc="FFFFFFFF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1528" w:hanging="360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416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304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080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968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856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74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0E726655"/>
    <w:multiLevelType w:val="hybridMultilevel"/>
    <w:tmpl w:val="298E7FF4"/>
    <w:lvl w:ilvl="0" w:tplc="FFFFFFFF">
      <w:start w:val="1"/>
      <w:numFmt w:val="decimal"/>
      <w:lvlText w:val="%1."/>
      <w:lvlJc w:val="left"/>
      <w:pPr>
        <w:ind w:left="649" w:hanging="360"/>
      </w:pPr>
      <w:rPr>
        <w:rFonts w:ascii="Arial Narrow" w:eastAsia="Arial MT" w:hAnsi="Arial Narrow" w:cs="Arial MT" w:hint="default"/>
        <w:w w:val="82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A7814"/>
    <w:multiLevelType w:val="hybridMultilevel"/>
    <w:tmpl w:val="CC62594A"/>
    <w:lvl w:ilvl="0" w:tplc="FFFFFFFF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F42EB"/>
    <w:multiLevelType w:val="hybridMultilevel"/>
    <w:tmpl w:val="D1903E0A"/>
    <w:lvl w:ilvl="0" w:tplc="49AEE87A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D7078"/>
    <w:multiLevelType w:val="hybridMultilevel"/>
    <w:tmpl w:val="0FAED5AC"/>
    <w:lvl w:ilvl="0" w:tplc="AF4A5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E4C25"/>
    <w:multiLevelType w:val="hybridMultilevel"/>
    <w:tmpl w:val="ED48A59C"/>
    <w:lvl w:ilvl="0" w:tplc="D72C525E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163AB"/>
    <w:multiLevelType w:val="hybridMultilevel"/>
    <w:tmpl w:val="7FA8F74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C04F5"/>
    <w:multiLevelType w:val="hybridMultilevel"/>
    <w:tmpl w:val="A3207BB6"/>
    <w:lvl w:ilvl="0" w:tplc="623288E6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50706"/>
    <w:multiLevelType w:val="hybridMultilevel"/>
    <w:tmpl w:val="45A4080A"/>
    <w:lvl w:ilvl="0" w:tplc="A0882486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A238D8B8">
      <w:numFmt w:val="bullet"/>
      <w:lvlText w:val="•"/>
      <w:lvlJc w:val="left"/>
      <w:pPr>
        <w:ind w:left="1528" w:hanging="360"/>
      </w:pPr>
      <w:rPr>
        <w:rFonts w:hint="default"/>
        <w:lang w:val="es-ES" w:eastAsia="en-US" w:bidi="ar-SA"/>
      </w:rPr>
    </w:lvl>
    <w:lvl w:ilvl="2" w:tplc="8918FA9A">
      <w:numFmt w:val="bullet"/>
      <w:lvlText w:val="•"/>
      <w:lvlJc w:val="left"/>
      <w:pPr>
        <w:ind w:left="2416" w:hanging="360"/>
      </w:pPr>
      <w:rPr>
        <w:rFonts w:hint="default"/>
        <w:lang w:val="es-ES" w:eastAsia="en-US" w:bidi="ar-SA"/>
      </w:rPr>
    </w:lvl>
    <w:lvl w:ilvl="3" w:tplc="AAB2018E">
      <w:numFmt w:val="bullet"/>
      <w:lvlText w:val="•"/>
      <w:lvlJc w:val="left"/>
      <w:pPr>
        <w:ind w:left="3304" w:hanging="360"/>
      </w:pPr>
      <w:rPr>
        <w:rFonts w:hint="default"/>
        <w:lang w:val="es-ES" w:eastAsia="en-US" w:bidi="ar-SA"/>
      </w:rPr>
    </w:lvl>
    <w:lvl w:ilvl="4" w:tplc="EA3A3EDA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5" w:tplc="A51A81B4">
      <w:numFmt w:val="bullet"/>
      <w:lvlText w:val="•"/>
      <w:lvlJc w:val="left"/>
      <w:pPr>
        <w:ind w:left="5080" w:hanging="360"/>
      </w:pPr>
      <w:rPr>
        <w:rFonts w:hint="default"/>
        <w:lang w:val="es-ES" w:eastAsia="en-US" w:bidi="ar-SA"/>
      </w:rPr>
    </w:lvl>
    <w:lvl w:ilvl="6" w:tplc="630E80DC">
      <w:numFmt w:val="bullet"/>
      <w:lvlText w:val="•"/>
      <w:lvlJc w:val="left"/>
      <w:pPr>
        <w:ind w:left="5968" w:hanging="360"/>
      </w:pPr>
      <w:rPr>
        <w:rFonts w:hint="default"/>
        <w:lang w:val="es-ES" w:eastAsia="en-US" w:bidi="ar-SA"/>
      </w:rPr>
    </w:lvl>
    <w:lvl w:ilvl="7" w:tplc="D584C880">
      <w:numFmt w:val="bullet"/>
      <w:lvlText w:val="•"/>
      <w:lvlJc w:val="left"/>
      <w:pPr>
        <w:ind w:left="6856" w:hanging="360"/>
      </w:pPr>
      <w:rPr>
        <w:rFonts w:hint="default"/>
        <w:lang w:val="es-ES" w:eastAsia="en-US" w:bidi="ar-SA"/>
      </w:rPr>
    </w:lvl>
    <w:lvl w:ilvl="8" w:tplc="72F8246E">
      <w:numFmt w:val="bullet"/>
      <w:lvlText w:val="•"/>
      <w:lvlJc w:val="left"/>
      <w:pPr>
        <w:ind w:left="7744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37672A7F"/>
    <w:multiLevelType w:val="hybridMultilevel"/>
    <w:tmpl w:val="F37C66CC"/>
    <w:lvl w:ilvl="0" w:tplc="F5FA159C">
      <w:start w:val="1"/>
      <w:numFmt w:val="decimal"/>
      <w:lvlText w:val="%1."/>
      <w:lvlJc w:val="left"/>
      <w:pPr>
        <w:ind w:left="649" w:hanging="428"/>
      </w:pPr>
      <w:rPr>
        <w:rFonts w:ascii="Arial MT" w:eastAsia="Arial MT" w:hAnsi="Arial MT" w:cs="Arial MT" w:hint="default"/>
        <w:w w:val="82"/>
        <w:sz w:val="22"/>
        <w:szCs w:val="22"/>
      </w:r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01B2E"/>
    <w:multiLevelType w:val="multilevel"/>
    <w:tmpl w:val="7F8A76BA"/>
    <w:lvl w:ilvl="0">
      <w:start w:val="1"/>
      <w:numFmt w:val="decimal"/>
      <w:lvlText w:val="%1."/>
      <w:legacy w:legacy="1" w:legacySpace="0" w:legacyIndent="360"/>
      <w:lvlJc w:val="left"/>
      <w:rPr>
        <w:rFonts w:ascii="Arial Narrow" w:hAnsi="Arial Narrow" w:cs="Arial" w:hint="default"/>
        <w:b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2352"/>
        </w:tabs>
        <w:ind w:left="2352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0"/>
      <w:numFmt w:val="decimal"/>
      <w:lvlText w:val="%4"/>
      <w:lvlJc w:val="left"/>
      <w:pPr>
        <w:ind w:left="3792" w:hanging="360"/>
      </w:pPr>
      <w:rPr>
        <w:rFonts w:hint="default"/>
      </w:rPr>
    </w:lvl>
    <w:lvl w:ilvl="4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4" w15:restartNumberingAfterBreak="0">
    <w:nsid w:val="3FFA1F91"/>
    <w:multiLevelType w:val="hybridMultilevel"/>
    <w:tmpl w:val="7FA8F74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656196"/>
    <w:multiLevelType w:val="hybridMultilevel"/>
    <w:tmpl w:val="DB42077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A6E6D"/>
    <w:multiLevelType w:val="hybridMultilevel"/>
    <w:tmpl w:val="536009A4"/>
    <w:lvl w:ilvl="0" w:tplc="4BFC517E">
      <w:start w:val="1"/>
      <w:numFmt w:val="decimal"/>
      <w:lvlText w:val="%1."/>
      <w:lvlJc w:val="left"/>
      <w:pPr>
        <w:ind w:left="649" w:hanging="428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E81E470C">
      <w:numFmt w:val="bullet"/>
      <w:lvlText w:val="•"/>
      <w:lvlJc w:val="left"/>
      <w:pPr>
        <w:ind w:left="1528" w:hanging="428"/>
      </w:pPr>
      <w:rPr>
        <w:rFonts w:hint="default"/>
        <w:lang w:val="es-ES" w:eastAsia="en-US" w:bidi="ar-SA"/>
      </w:rPr>
    </w:lvl>
    <w:lvl w:ilvl="2" w:tplc="F416AD28">
      <w:numFmt w:val="bullet"/>
      <w:lvlText w:val="•"/>
      <w:lvlJc w:val="left"/>
      <w:pPr>
        <w:ind w:left="2416" w:hanging="428"/>
      </w:pPr>
      <w:rPr>
        <w:rFonts w:hint="default"/>
        <w:lang w:val="es-ES" w:eastAsia="en-US" w:bidi="ar-SA"/>
      </w:rPr>
    </w:lvl>
    <w:lvl w:ilvl="3" w:tplc="47748448">
      <w:numFmt w:val="bullet"/>
      <w:lvlText w:val="•"/>
      <w:lvlJc w:val="left"/>
      <w:pPr>
        <w:ind w:left="3304" w:hanging="428"/>
      </w:pPr>
      <w:rPr>
        <w:rFonts w:hint="default"/>
        <w:lang w:val="es-ES" w:eastAsia="en-US" w:bidi="ar-SA"/>
      </w:rPr>
    </w:lvl>
    <w:lvl w:ilvl="4" w:tplc="2FF65924">
      <w:numFmt w:val="bullet"/>
      <w:lvlText w:val="•"/>
      <w:lvlJc w:val="left"/>
      <w:pPr>
        <w:ind w:left="4192" w:hanging="428"/>
      </w:pPr>
      <w:rPr>
        <w:rFonts w:hint="default"/>
        <w:lang w:val="es-ES" w:eastAsia="en-US" w:bidi="ar-SA"/>
      </w:rPr>
    </w:lvl>
    <w:lvl w:ilvl="5" w:tplc="49AE27FA">
      <w:numFmt w:val="bullet"/>
      <w:lvlText w:val="•"/>
      <w:lvlJc w:val="left"/>
      <w:pPr>
        <w:ind w:left="5080" w:hanging="428"/>
      </w:pPr>
      <w:rPr>
        <w:rFonts w:hint="default"/>
        <w:lang w:val="es-ES" w:eastAsia="en-US" w:bidi="ar-SA"/>
      </w:rPr>
    </w:lvl>
    <w:lvl w:ilvl="6" w:tplc="2BCEE228">
      <w:numFmt w:val="bullet"/>
      <w:lvlText w:val="•"/>
      <w:lvlJc w:val="left"/>
      <w:pPr>
        <w:ind w:left="5968" w:hanging="428"/>
      </w:pPr>
      <w:rPr>
        <w:rFonts w:hint="default"/>
        <w:lang w:val="es-ES" w:eastAsia="en-US" w:bidi="ar-SA"/>
      </w:rPr>
    </w:lvl>
    <w:lvl w:ilvl="7" w:tplc="D996EEF8">
      <w:numFmt w:val="bullet"/>
      <w:lvlText w:val="•"/>
      <w:lvlJc w:val="left"/>
      <w:pPr>
        <w:ind w:left="6856" w:hanging="428"/>
      </w:pPr>
      <w:rPr>
        <w:rFonts w:hint="default"/>
        <w:lang w:val="es-ES" w:eastAsia="en-US" w:bidi="ar-SA"/>
      </w:rPr>
    </w:lvl>
    <w:lvl w:ilvl="8" w:tplc="57D62D68">
      <w:numFmt w:val="bullet"/>
      <w:lvlText w:val="•"/>
      <w:lvlJc w:val="left"/>
      <w:pPr>
        <w:ind w:left="7744" w:hanging="428"/>
      </w:pPr>
      <w:rPr>
        <w:rFonts w:hint="default"/>
        <w:lang w:val="es-ES" w:eastAsia="en-US" w:bidi="ar-SA"/>
      </w:rPr>
    </w:lvl>
  </w:abstractNum>
  <w:abstractNum w:abstractNumId="17" w15:restartNumberingAfterBreak="0">
    <w:nsid w:val="472347F7"/>
    <w:multiLevelType w:val="hybridMultilevel"/>
    <w:tmpl w:val="F81C12DA"/>
    <w:lvl w:ilvl="0" w:tplc="240A0017">
      <w:start w:val="1"/>
      <w:numFmt w:val="lowerLetter"/>
      <w:lvlText w:val="%1)"/>
      <w:lvlJc w:val="left"/>
      <w:pPr>
        <w:ind w:left="814" w:hanging="360"/>
      </w:pPr>
      <w:rPr>
        <w:rFonts w:hint="default"/>
        <w:w w:val="80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48AF248A"/>
    <w:multiLevelType w:val="hybridMultilevel"/>
    <w:tmpl w:val="D50014E6"/>
    <w:lvl w:ilvl="0" w:tplc="5DE452C4">
      <w:start w:val="1"/>
      <w:numFmt w:val="bullet"/>
      <w:lvlText w:val="-"/>
      <w:lvlJc w:val="left"/>
      <w:pPr>
        <w:ind w:left="649" w:hanging="360"/>
      </w:pPr>
      <w:rPr>
        <w:rFonts w:ascii="Source Sans Pro" w:hAnsi="Source Sans Pro" w:hint="default"/>
        <w:w w:val="100"/>
        <w:lang w:val="es-ES" w:eastAsia="en-US" w:bidi="ar-SA"/>
      </w:rPr>
    </w:lvl>
    <w:lvl w:ilvl="1" w:tplc="FFFFFFFF">
      <w:numFmt w:val="bullet"/>
      <w:lvlText w:val="•"/>
      <w:lvlJc w:val="left"/>
      <w:pPr>
        <w:ind w:left="1528" w:hanging="360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416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304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080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968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856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744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4A9276F1"/>
    <w:multiLevelType w:val="hybridMultilevel"/>
    <w:tmpl w:val="F81C12DA"/>
    <w:lvl w:ilvl="0" w:tplc="FFFFFFFF">
      <w:start w:val="1"/>
      <w:numFmt w:val="lowerLetter"/>
      <w:lvlText w:val="%1)"/>
      <w:lvlJc w:val="left"/>
      <w:pPr>
        <w:ind w:left="814" w:hanging="360"/>
      </w:pPr>
      <w:rPr>
        <w:rFonts w:hint="default"/>
        <w:w w:val="80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0" w15:restartNumberingAfterBreak="0">
    <w:nsid w:val="4D521956"/>
    <w:multiLevelType w:val="hybridMultilevel"/>
    <w:tmpl w:val="0BC4CAB4"/>
    <w:lvl w:ilvl="0" w:tplc="99A6EB64">
      <w:start w:val="1"/>
      <w:numFmt w:val="upperRoman"/>
      <w:lvlText w:val="%1-"/>
      <w:lvlJc w:val="left"/>
      <w:pPr>
        <w:ind w:left="814" w:hanging="720"/>
      </w:pPr>
      <w:rPr>
        <w:rFonts w:hint="default"/>
        <w:b/>
      </w:rPr>
    </w:lvl>
    <w:lvl w:ilvl="1" w:tplc="580A0019" w:tentative="1">
      <w:start w:val="1"/>
      <w:numFmt w:val="lowerLetter"/>
      <w:lvlText w:val="%2."/>
      <w:lvlJc w:val="left"/>
      <w:pPr>
        <w:ind w:left="1174" w:hanging="360"/>
      </w:pPr>
    </w:lvl>
    <w:lvl w:ilvl="2" w:tplc="580A001B" w:tentative="1">
      <w:start w:val="1"/>
      <w:numFmt w:val="lowerRoman"/>
      <w:lvlText w:val="%3."/>
      <w:lvlJc w:val="right"/>
      <w:pPr>
        <w:ind w:left="1894" w:hanging="180"/>
      </w:pPr>
    </w:lvl>
    <w:lvl w:ilvl="3" w:tplc="580A000F" w:tentative="1">
      <w:start w:val="1"/>
      <w:numFmt w:val="decimal"/>
      <w:lvlText w:val="%4."/>
      <w:lvlJc w:val="left"/>
      <w:pPr>
        <w:ind w:left="2614" w:hanging="360"/>
      </w:pPr>
    </w:lvl>
    <w:lvl w:ilvl="4" w:tplc="580A0019" w:tentative="1">
      <w:start w:val="1"/>
      <w:numFmt w:val="lowerLetter"/>
      <w:lvlText w:val="%5."/>
      <w:lvlJc w:val="left"/>
      <w:pPr>
        <w:ind w:left="3334" w:hanging="360"/>
      </w:pPr>
    </w:lvl>
    <w:lvl w:ilvl="5" w:tplc="580A001B" w:tentative="1">
      <w:start w:val="1"/>
      <w:numFmt w:val="lowerRoman"/>
      <w:lvlText w:val="%6."/>
      <w:lvlJc w:val="right"/>
      <w:pPr>
        <w:ind w:left="4054" w:hanging="180"/>
      </w:pPr>
    </w:lvl>
    <w:lvl w:ilvl="6" w:tplc="580A000F" w:tentative="1">
      <w:start w:val="1"/>
      <w:numFmt w:val="decimal"/>
      <w:lvlText w:val="%7."/>
      <w:lvlJc w:val="left"/>
      <w:pPr>
        <w:ind w:left="4774" w:hanging="360"/>
      </w:pPr>
    </w:lvl>
    <w:lvl w:ilvl="7" w:tplc="580A0019" w:tentative="1">
      <w:start w:val="1"/>
      <w:numFmt w:val="lowerLetter"/>
      <w:lvlText w:val="%8."/>
      <w:lvlJc w:val="left"/>
      <w:pPr>
        <w:ind w:left="5494" w:hanging="360"/>
      </w:pPr>
    </w:lvl>
    <w:lvl w:ilvl="8" w:tplc="580A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21" w15:restartNumberingAfterBreak="0">
    <w:nsid w:val="4F327BFD"/>
    <w:multiLevelType w:val="hybridMultilevel"/>
    <w:tmpl w:val="3B6A9E16"/>
    <w:lvl w:ilvl="0" w:tplc="5588DD52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95127110">
      <w:numFmt w:val="bullet"/>
      <w:lvlText w:val="•"/>
      <w:lvlJc w:val="left"/>
      <w:pPr>
        <w:ind w:left="1528" w:hanging="360"/>
      </w:pPr>
      <w:rPr>
        <w:rFonts w:hint="default"/>
        <w:lang w:val="es-ES" w:eastAsia="en-US" w:bidi="ar-SA"/>
      </w:rPr>
    </w:lvl>
    <w:lvl w:ilvl="2" w:tplc="0CAC6D20">
      <w:numFmt w:val="bullet"/>
      <w:lvlText w:val="•"/>
      <w:lvlJc w:val="left"/>
      <w:pPr>
        <w:ind w:left="2416" w:hanging="360"/>
      </w:pPr>
      <w:rPr>
        <w:rFonts w:hint="default"/>
        <w:lang w:val="es-ES" w:eastAsia="en-US" w:bidi="ar-SA"/>
      </w:rPr>
    </w:lvl>
    <w:lvl w:ilvl="3" w:tplc="CDDC02C4">
      <w:numFmt w:val="bullet"/>
      <w:lvlText w:val="•"/>
      <w:lvlJc w:val="left"/>
      <w:pPr>
        <w:ind w:left="3304" w:hanging="360"/>
      </w:pPr>
      <w:rPr>
        <w:rFonts w:hint="default"/>
        <w:lang w:val="es-ES" w:eastAsia="en-US" w:bidi="ar-SA"/>
      </w:rPr>
    </w:lvl>
    <w:lvl w:ilvl="4" w:tplc="6EBC8BA0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5" w:tplc="FE56CADE">
      <w:numFmt w:val="bullet"/>
      <w:lvlText w:val="•"/>
      <w:lvlJc w:val="left"/>
      <w:pPr>
        <w:ind w:left="5080" w:hanging="360"/>
      </w:pPr>
      <w:rPr>
        <w:rFonts w:hint="default"/>
        <w:lang w:val="es-ES" w:eastAsia="en-US" w:bidi="ar-SA"/>
      </w:rPr>
    </w:lvl>
    <w:lvl w:ilvl="6" w:tplc="5A98F506">
      <w:numFmt w:val="bullet"/>
      <w:lvlText w:val="•"/>
      <w:lvlJc w:val="left"/>
      <w:pPr>
        <w:ind w:left="5968" w:hanging="360"/>
      </w:pPr>
      <w:rPr>
        <w:rFonts w:hint="default"/>
        <w:lang w:val="es-ES" w:eastAsia="en-US" w:bidi="ar-SA"/>
      </w:rPr>
    </w:lvl>
    <w:lvl w:ilvl="7" w:tplc="7A466A76">
      <w:numFmt w:val="bullet"/>
      <w:lvlText w:val="•"/>
      <w:lvlJc w:val="left"/>
      <w:pPr>
        <w:ind w:left="6856" w:hanging="360"/>
      </w:pPr>
      <w:rPr>
        <w:rFonts w:hint="default"/>
        <w:lang w:val="es-ES" w:eastAsia="en-US" w:bidi="ar-SA"/>
      </w:rPr>
    </w:lvl>
    <w:lvl w:ilvl="8" w:tplc="B914D466">
      <w:numFmt w:val="bullet"/>
      <w:lvlText w:val="•"/>
      <w:lvlJc w:val="left"/>
      <w:pPr>
        <w:ind w:left="7744" w:hanging="360"/>
      </w:pPr>
      <w:rPr>
        <w:rFonts w:hint="default"/>
        <w:lang w:val="es-ES" w:eastAsia="en-US" w:bidi="ar-SA"/>
      </w:rPr>
    </w:lvl>
  </w:abstractNum>
  <w:abstractNum w:abstractNumId="22" w15:restartNumberingAfterBreak="0">
    <w:nsid w:val="509068BB"/>
    <w:multiLevelType w:val="hybridMultilevel"/>
    <w:tmpl w:val="F81C12DA"/>
    <w:lvl w:ilvl="0" w:tplc="FFFFFFFF">
      <w:start w:val="1"/>
      <w:numFmt w:val="lowerLetter"/>
      <w:lvlText w:val="%1)"/>
      <w:lvlJc w:val="left"/>
      <w:pPr>
        <w:ind w:left="814" w:hanging="360"/>
      </w:pPr>
      <w:rPr>
        <w:rFonts w:hint="default"/>
        <w:w w:val="80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3" w15:restartNumberingAfterBreak="0">
    <w:nsid w:val="50CB4861"/>
    <w:multiLevelType w:val="hybridMultilevel"/>
    <w:tmpl w:val="968637E2"/>
    <w:lvl w:ilvl="0" w:tplc="B6A08BA2">
      <w:start w:val="1"/>
      <w:numFmt w:val="decimal"/>
      <w:lvlText w:val="%1."/>
      <w:lvlJc w:val="left"/>
      <w:pPr>
        <w:ind w:left="649" w:hanging="428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2DD25764">
      <w:numFmt w:val="bullet"/>
      <w:lvlText w:val="*"/>
      <w:lvlJc w:val="left"/>
      <w:pPr>
        <w:ind w:left="649" w:hanging="137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2" w:tplc="09A8DD22">
      <w:numFmt w:val="bullet"/>
      <w:lvlText w:val="•"/>
      <w:lvlJc w:val="left"/>
      <w:pPr>
        <w:ind w:left="2416" w:hanging="137"/>
      </w:pPr>
      <w:rPr>
        <w:rFonts w:hint="default"/>
        <w:lang w:val="es-ES" w:eastAsia="en-US" w:bidi="ar-SA"/>
      </w:rPr>
    </w:lvl>
    <w:lvl w:ilvl="3" w:tplc="086EB0A0">
      <w:numFmt w:val="bullet"/>
      <w:lvlText w:val="•"/>
      <w:lvlJc w:val="left"/>
      <w:pPr>
        <w:ind w:left="3304" w:hanging="137"/>
      </w:pPr>
      <w:rPr>
        <w:rFonts w:hint="default"/>
        <w:lang w:val="es-ES" w:eastAsia="en-US" w:bidi="ar-SA"/>
      </w:rPr>
    </w:lvl>
    <w:lvl w:ilvl="4" w:tplc="6BF6512E">
      <w:numFmt w:val="bullet"/>
      <w:lvlText w:val="•"/>
      <w:lvlJc w:val="left"/>
      <w:pPr>
        <w:ind w:left="4192" w:hanging="137"/>
      </w:pPr>
      <w:rPr>
        <w:rFonts w:hint="default"/>
        <w:lang w:val="es-ES" w:eastAsia="en-US" w:bidi="ar-SA"/>
      </w:rPr>
    </w:lvl>
    <w:lvl w:ilvl="5" w:tplc="EC32FF36">
      <w:numFmt w:val="bullet"/>
      <w:lvlText w:val="•"/>
      <w:lvlJc w:val="left"/>
      <w:pPr>
        <w:ind w:left="5080" w:hanging="137"/>
      </w:pPr>
      <w:rPr>
        <w:rFonts w:hint="default"/>
        <w:lang w:val="es-ES" w:eastAsia="en-US" w:bidi="ar-SA"/>
      </w:rPr>
    </w:lvl>
    <w:lvl w:ilvl="6" w:tplc="60982EA6">
      <w:numFmt w:val="bullet"/>
      <w:lvlText w:val="•"/>
      <w:lvlJc w:val="left"/>
      <w:pPr>
        <w:ind w:left="5968" w:hanging="137"/>
      </w:pPr>
      <w:rPr>
        <w:rFonts w:hint="default"/>
        <w:lang w:val="es-ES" w:eastAsia="en-US" w:bidi="ar-SA"/>
      </w:rPr>
    </w:lvl>
    <w:lvl w:ilvl="7" w:tplc="F51CE2EE">
      <w:numFmt w:val="bullet"/>
      <w:lvlText w:val="•"/>
      <w:lvlJc w:val="left"/>
      <w:pPr>
        <w:ind w:left="6856" w:hanging="137"/>
      </w:pPr>
      <w:rPr>
        <w:rFonts w:hint="default"/>
        <w:lang w:val="es-ES" w:eastAsia="en-US" w:bidi="ar-SA"/>
      </w:rPr>
    </w:lvl>
    <w:lvl w:ilvl="8" w:tplc="72A816F8">
      <w:numFmt w:val="bullet"/>
      <w:lvlText w:val="•"/>
      <w:lvlJc w:val="left"/>
      <w:pPr>
        <w:ind w:left="7744" w:hanging="137"/>
      </w:pPr>
      <w:rPr>
        <w:rFonts w:hint="default"/>
        <w:lang w:val="es-ES" w:eastAsia="en-US" w:bidi="ar-SA"/>
      </w:rPr>
    </w:lvl>
  </w:abstractNum>
  <w:abstractNum w:abstractNumId="24" w15:restartNumberingAfterBreak="0">
    <w:nsid w:val="522F2526"/>
    <w:multiLevelType w:val="hybridMultilevel"/>
    <w:tmpl w:val="FFF862A0"/>
    <w:lvl w:ilvl="0" w:tplc="FFFFFFFF">
      <w:start w:val="1"/>
      <w:numFmt w:val="decimal"/>
      <w:lvlText w:val="%1."/>
      <w:lvlJc w:val="left"/>
      <w:pPr>
        <w:ind w:left="649" w:hanging="360"/>
      </w:pPr>
      <w:rPr>
        <w:rFonts w:ascii="Arial Narrow" w:eastAsia="Arial MT" w:hAnsi="Arial Narrow" w:cs="Arial MT" w:hint="default"/>
        <w:w w:val="82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E7932"/>
    <w:multiLevelType w:val="hybridMultilevel"/>
    <w:tmpl w:val="DB8AE1CC"/>
    <w:lvl w:ilvl="0" w:tplc="6DFA6B0A">
      <w:start w:val="1"/>
      <w:numFmt w:val="decimal"/>
      <w:lvlText w:val="%1."/>
      <w:lvlJc w:val="left"/>
      <w:pPr>
        <w:ind w:left="649" w:hanging="428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4028B3CA">
      <w:numFmt w:val="bullet"/>
      <w:lvlText w:val="•"/>
      <w:lvlJc w:val="left"/>
      <w:pPr>
        <w:ind w:left="1528" w:hanging="428"/>
      </w:pPr>
      <w:rPr>
        <w:rFonts w:hint="default"/>
        <w:lang w:val="es-ES" w:eastAsia="en-US" w:bidi="ar-SA"/>
      </w:rPr>
    </w:lvl>
    <w:lvl w:ilvl="2" w:tplc="EAB0E0BA">
      <w:numFmt w:val="bullet"/>
      <w:lvlText w:val="•"/>
      <w:lvlJc w:val="left"/>
      <w:pPr>
        <w:ind w:left="2416" w:hanging="428"/>
      </w:pPr>
      <w:rPr>
        <w:rFonts w:hint="default"/>
        <w:lang w:val="es-ES" w:eastAsia="en-US" w:bidi="ar-SA"/>
      </w:rPr>
    </w:lvl>
    <w:lvl w:ilvl="3" w:tplc="E13C3688">
      <w:numFmt w:val="bullet"/>
      <w:lvlText w:val="•"/>
      <w:lvlJc w:val="left"/>
      <w:pPr>
        <w:ind w:left="3304" w:hanging="428"/>
      </w:pPr>
      <w:rPr>
        <w:rFonts w:hint="default"/>
        <w:lang w:val="es-ES" w:eastAsia="en-US" w:bidi="ar-SA"/>
      </w:rPr>
    </w:lvl>
    <w:lvl w:ilvl="4" w:tplc="85883680">
      <w:numFmt w:val="bullet"/>
      <w:lvlText w:val="•"/>
      <w:lvlJc w:val="left"/>
      <w:pPr>
        <w:ind w:left="4192" w:hanging="428"/>
      </w:pPr>
      <w:rPr>
        <w:rFonts w:hint="default"/>
        <w:lang w:val="es-ES" w:eastAsia="en-US" w:bidi="ar-SA"/>
      </w:rPr>
    </w:lvl>
    <w:lvl w:ilvl="5" w:tplc="4E6CDBA0">
      <w:numFmt w:val="bullet"/>
      <w:lvlText w:val="•"/>
      <w:lvlJc w:val="left"/>
      <w:pPr>
        <w:ind w:left="5080" w:hanging="428"/>
      </w:pPr>
      <w:rPr>
        <w:rFonts w:hint="default"/>
        <w:lang w:val="es-ES" w:eastAsia="en-US" w:bidi="ar-SA"/>
      </w:rPr>
    </w:lvl>
    <w:lvl w:ilvl="6" w:tplc="26F02A8E">
      <w:numFmt w:val="bullet"/>
      <w:lvlText w:val="•"/>
      <w:lvlJc w:val="left"/>
      <w:pPr>
        <w:ind w:left="5968" w:hanging="428"/>
      </w:pPr>
      <w:rPr>
        <w:rFonts w:hint="default"/>
        <w:lang w:val="es-ES" w:eastAsia="en-US" w:bidi="ar-SA"/>
      </w:rPr>
    </w:lvl>
    <w:lvl w:ilvl="7" w:tplc="097E6AC0">
      <w:numFmt w:val="bullet"/>
      <w:lvlText w:val="•"/>
      <w:lvlJc w:val="left"/>
      <w:pPr>
        <w:ind w:left="6856" w:hanging="428"/>
      </w:pPr>
      <w:rPr>
        <w:rFonts w:hint="default"/>
        <w:lang w:val="es-ES" w:eastAsia="en-US" w:bidi="ar-SA"/>
      </w:rPr>
    </w:lvl>
    <w:lvl w:ilvl="8" w:tplc="C6924710">
      <w:numFmt w:val="bullet"/>
      <w:lvlText w:val="•"/>
      <w:lvlJc w:val="left"/>
      <w:pPr>
        <w:ind w:left="7744" w:hanging="428"/>
      </w:pPr>
      <w:rPr>
        <w:rFonts w:hint="default"/>
        <w:lang w:val="es-ES" w:eastAsia="en-US" w:bidi="ar-SA"/>
      </w:rPr>
    </w:lvl>
  </w:abstractNum>
  <w:abstractNum w:abstractNumId="26" w15:restartNumberingAfterBreak="0">
    <w:nsid w:val="5A582C3C"/>
    <w:multiLevelType w:val="hybridMultilevel"/>
    <w:tmpl w:val="5CB863B6"/>
    <w:lvl w:ilvl="0" w:tplc="44945642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6A1D92"/>
    <w:multiLevelType w:val="hybridMultilevel"/>
    <w:tmpl w:val="EAF66342"/>
    <w:lvl w:ilvl="0" w:tplc="5DE452C4">
      <w:start w:val="1"/>
      <w:numFmt w:val="bullet"/>
      <w:lvlText w:val="-"/>
      <w:lvlJc w:val="left"/>
      <w:pPr>
        <w:ind w:left="649" w:hanging="360"/>
      </w:pPr>
      <w:rPr>
        <w:rFonts w:ascii="Source Sans Pro" w:hAnsi="Source Sans Pro" w:hint="default"/>
        <w:w w:val="100"/>
        <w:lang w:val="es-ES" w:eastAsia="en-US" w:bidi="ar-SA"/>
      </w:rPr>
    </w:lvl>
    <w:lvl w:ilvl="1" w:tplc="7314432E">
      <w:numFmt w:val="bullet"/>
      <w:lvlText w:val="•"/>
      <w:lvlJc w:val="left"/>
      <w:pPr>
        <w:ind w:left="1528" w:hanging="360"/>
      </w:pPr>
      <w:rPr>
        <w:rFonts w:hint="default"/>
        <w:lang w:val="es-ES" w:eastAsia="en-US" w:bidi="ar-SA"/>
      </w:rPr>
    </w:lvl>
    <w:lvl w:ilvl="2" w:tplc="AAB0C458">
      <w:numFmt w:val="bullet"/>
      <w:lvlText w:val="•"/>
      <w:lvlJc w:val="left"/>
      <w:pPr>
        <w:ind w:left="2416" w:hanging="360"/>
      </w:pPr>
      <w:rPr>
        <w:rFonts w:hint="default"/>
        <w:lang w:val="es-ES" w:eastAsia="en-US" w:bidi="ar-SA"/>
      </w:rPr>
    </w:lvl>
    <w:lvl w:ilvl="3" w:tplc="EB0A8D0C">
      <w:numFmt w:val="bullet"/>
      <w:lvlText w:val="•"/>
      <w:lvlJc w:val="left"/>
      <w:pPr>
        <w:ind w:left="3304" w:hanging="360"/>
      </w:pPr>
      <w:rPr>
        <w:rFonts w:hint="default"/>
        <w:lang w:val="es-ES" w:eastAsia="en-US" w:bidi="ar-SA"/>
      </w:rPr>
    </w:lvl>
    <w:lvl w:ilvl="4" w:tplc="66DEED26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5" w:tplc="5ED46308">
      <w:numFmt w:val="bullet"/>
      <w:lvlText w:val="•"/>
      <w:lvlJc w:val="left"/>
      <w:pPr>
        <w:ind w:left="5080" w:hanging="360"/>
      </w:pPr>
      <w:rPr>
        <w:rFonts w:hint="default"/>
        <w:lang w:val="es-ES" w:eastAsia="en-US" w:bidi="ar-SA"/>
      </w:rPr>
    </w:lvl>
    <w:lvl w:ilvl="6" w:tplc="83A61418">
      <w:numFmt w:val="bullet"/>
      <w:lvlText w:val="•"/>
      <w:lvlJc w:val="left"/>
      <w:pPr>
        <w:ind w:left="5968" w:hanging="360"/>
      </w:pPr>
      <w:rPr>
        <w:rFonts w:hint="default"/>
        <w:lang w:val="es-ES" w:eastAsia="en-US" w:bidi="ar-SA"/>
      </w:rPr>
    </w:lvl>
    <w:lvl w:ilvl="7" w:tplc="478AD154">
      <w:numFmt w:val="bullet"/>
      <w:lvlText w:val="•"/>
      <w:lvlJc w:val="left"/>
      <w:pPr>
        <w:ind w:left="6856" w:hanging="360"/>
      </w:pPr>
      <w:rPr>
        <w:rFonts w:hint="default"/>
        <w:lang w:val="es-ES" w:eastAsia="en-US" w:bidi="ar-SA"/>
      </w:rPr>
    </w:lvl>
    <w:lvl w:ilvl="8" w:tplc="02D64C6C">
      <w:numFmt w:val="bullet"/>
      <w:lvlText w:val="•"/>
      <w:lvlJc w:val="left"/>
      <w:pPr>
        <w:ind w:left="7744" w:hanging="360"/>
      </w:pPr>
      <w:rPr>
        <w:rFonts w:hint="default"/>
        <w:lang w:val="es-ES" w:eastAsia="en-US" w:bidi="ar-SA"/>
      </w:rPr>
    </w:lvl>
  </w:abstractNum>
  <w:abstractNum w:abstractNumId="28" w15:restartNumberingAfterBreak="0">
    <w:nsid w:val="61C20F96"/>
    <w:multiLevelType w:val="hybridMultilevel"/>
    <w:tmpl w:val="5CBE4C7A"/>
    <w:lvl w:ilvl="0" w:tplc="A8F07F58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2C87018"/>
    <w:multiLevelType w:val="hybridMultilevel"/>
    <w:tmpl w:val="2242AAC6"/>
    <w:lvl w:ilvl="0" w:tplc="6268CE2C">
      <w:start w:val="1"/>
      <w:numFmt w:val="decimal"/>
      <w:lvlText w:val="%1-"/>
      <w:lvlJc w:val="left"/>
      <w:pPr>
        <w:ind w:left="1174" w:hanging="360"/>
      </w:pPr>
      <w:rPr>
        <w:rFonts w:hint="default"/>
        <w:w w:val="80"/>
      </w:rPr>
    </w:lvl>
    <w:lvl w:ilvl="1" w:tplc="580A0019" w:tentative="1">
      <w:start w:val="1"/>
      <w:numFmt w:val="lowerLetter"/>
      <w:lvlText w:val="%2."/>
      <w:lvlJc w:val="left"/>
      <w:pPr>
        <w:ind w:left="1894" w:hanging="360"/>
      </w:pPr>
    </w:lvl>
    <w:lvl w:ilvl="2" w:tplc="580A001B" w:tentative="1">
      <w:start w:val="1"/>
      <w:numFmt w:val="lowerRoman"/>
      <w:lvlText w:val="%3."/>
      <w:lvlJc w:val="right"/>
      <w:pPr>
        <w:ind w:left="2614" w:hanging="180"/>
      </w:pPr>
    </w:lvl>
    <w:lvl w:ilvl="3" w:tplc="580A000F" w:tentative="1">
      <w:start w:val="1"/>
      <w:numFmt w:val="decimal"/>
      <w:lvlText w:val="%4."/>
      <w:lvlJc w:val="left"/>
      <w:pPr>
        <w:ind w:left="3334" w:hanging="360"/>
      </w:pPr>
    </w:lvl>
    <w:lvl w:ilvl="4" w:tplc="580A0019" w:tentative="1">
      <w:start w:val="1"/>
      <w:numFmt w:val="lowerLetter"/>
      <w:lvlText w:val="%5."/>
      <w:lvlJc w:val="left"/>
      <w:pPr>
        <w:ind w:left="4054" w:hanging="360"/>
      </w:pPr>
    </w:lvl>
    <w:lvl w:ilvl="5" w:tplc="580A001B" w:tentative="1">
      <w:start w:val="1"/>
      <w:numFmt w:val="lowerRoman"/>
      <w:lvlText w:val="%6."/>
      <w:lvlJc w:val="right"/>
      <w:pPr>
        <w:ind w:left="4774" w:hanging="180"/>
      </w:pPr>
    </w:lvl>
    <w:lvl w:ilvl="6" w:tplc="580A000F" w:tentative="1">
      <w:start w:val="1"/>
      <w:numFmt w:val="decimal"/>
      <w:lvlText w:val="%7."/>
      <w:lvlJc w:val="left"/>
      <w:pPr>
        <w:ind w:left="5494" w:hanging="360"/>
      </w:pPr>
    </w:lvl>
    <w:lvl w:ilvl="7" w:tplc="580A0019" w:tentative="1">
      <w:start w:val="1"/>
      <w:numFmt w:val="lowerLetter"/>
      <w:lvlText w:val="%8."/>
      <w:lvlJc w:val="left"/>
      <w:pPr>
        <w:ind w:left="6214" w:hanging="360"/>
      </w:pPr>
    </w:lvl>
    <w:lvl w:ilvl="8" w:tplc="580A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0" w15:restartNumberingAfterBreak="0">
    <w:nsid w:val="65385563"/>
    <w:multiLevelType w:val="hybridMultilevel"/>
    <w:tmpl w:val="FFF862A0"/>
    <w:lvl w:ilvl="0" w:tplc="FFFFFFFF">
      <w:start w:val="1"/>
      <w:numFmt w:val="decimal"/>
      <w:lvlText w:val="%1."/>
      <w:lvlJc w:val="left"/>
      <w:pPr>
        <w:ind w:left="649" w:hanging="360"/>
      </w:pPr>
      <w:rPr>
        <w:rFonts w:ascii="Arial Narrow" w:eastAsia="Arial MT" w:hAnsi="Arial Narrow" w:cs="Arial MT" w:hint="default"/>
        <w:w w:val="82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B71C59"/>
    <w:multiLevelType w:val="hybridMultilevel"/>
    <w:tmpl w:val="B43E423A"/>
    <w:lvl w:ilvl="0" w:tplc="248EE3EE">
      <w:start w:val="1"/>
      <w:numFmt w:val="decimal"/>
      <w:lvlText w:val="%1."/>
      <w:lvlJc w:val="left"/>
      <w:pPr>
        <w:ind w:left="1174" w:hanging="360"/>
      </w:pPr>
      <w:rPr>
        <w:rFonts w:ascii="Arial" w:eastAsia="Arial MT" w:hAnsi="Arial" w:cs="Arial"/>
        <w:w w:val="80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1163DD"/>
    <w:multiLevelType w:val="hybridMultilevel"/>
    <w:tmpl w:val="AE2C7C9C"/>
    <w:lvl w:ilvl="0" w:tplc="0CDA5524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C30FFE"/>
    <w:multiLevelType w:val="hybridMultilevel"/>
    <w:tmpl w:val="5F1A0126"/>
    <w:lvl w:ilvl="0" w:tplc="24809AFC">
      <w:start w:val="1"/>
      <w:numFmt w:val="decimal"/>
      <w:lvlText w:val="%1."/>
      <w:lvlJc w:val="left"/>
      <w:pPr>
        <w:ind w:left="11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94" w:hanging="360"/>
      </w:pPr>
    </w:lvl>
    <w:lvl w:ilvl="2" w:tplc="240A001B" w:tentative="1">
      <w:start w:val="1"/>
      <w:numFmt w:val="lowerRoman"/>
      <w:lvlText w:val="%3."/>
      <w:lvlJc w:val="right"/>
      <w:pPr>
        <w:ind w:left="2614" w:hanging="180"/>
      </w:pPr>
    </w:lvl>
    <w:lvl w:ilvl="3" w:tplc="240A000F" w:tentative="1">
      <w:start w:val="1"/>
      <w:numFmt w:val="decimal"/>
      <w:lvlText w:val="%4."/>
      <w:lvlJc w:val="left"/>
      <w:pPr>
        <w:ind w:left="3334" w:hanging="360"/>
      </w:pPr>
    </w:lvl>
    <w:lvl w:ilvl="4" w:tplc="240A0019" w:tentative="1">
      <w:start w:val="1"/>
      <w:numFmt w:val="lowerLetter"/>
      <w:lvlText w:val="%5."/>
      <w:lvlJc w:val="left"/>
      <w:pPr>
        <w:ind w:left="4054" w:hanging="360"/>
      </w:pPr>
    </w:lvl>
    <w:lvl w:ilvl="5" w:tplc="240A001B" w:tentative="1">
      <w:start w:val="1"/>
      <w:numFmt w:val="lowerRoman"/>
      <w:lvlText w:val="%6."/>
      <w:lvlJc w:val="right"/>
      <w:pPr>
        <w:ind w:left="4774" w:hanging="180"/>
      </w:pPr>
    </w:lvl>
    <w:lvl w:ilvl="6" w:tplc="240A000F" w:tentative="1">
      <w:start w:val="1"/>
      <w:numFmt w:val="decimal"/>
      <w:lvlText w:val="%7."/>
      <w:lvlJc w:val="left"/>
      <w:pPr>
        <w:ind w:left="5494" w:hanging="360"/>
      </w:pPr>
    </w:lvl>
    <w:lvl w:ilvl="7" w:tplc="240A0019" w:tentative="1">
      <w:start w:val="1"/>
      <w:numFmt w:val="lowerLetter"/>
      <w:lvlText w:val="%8."/>
      <w:lvlJc w:val="left"/>
      <w:pPr>
        <w:ind w:left="6214" w:hanging="360"/>
      </w:pPr>
    </w:lvl>
    <w:lvl w:ilvl="8" w:tplc="240A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" w15:restartNumberingAfterBreak="0">
    <w:nsid w:val="72963F6A"/>
    <w:multiLevelType w:val="hybridMultilevel"/>
    <w:tmpl w:val="81E6B792"/>
    <w:lvl w:ilvl="0" w:tplc="491647B6">
      <w:start w:val="1"/>
      <w:numFmt w:val="decimal"/>
      <w:lvlText w:val="%1-"/>
      <w:lvlJc w:val="left"/>
      <w:pPr>
        <w:ind w:left="100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729" w:hanging="360"/>
      </w:pPr>
    </w:lvl>
    <w:lvl w:ilvl="2" w:tplc="580A001B" w:tentative="1">
      <w:start w:val="1"/>
      <w:numFmt w:val="lowerRoman"/>
      <w:lvlText w:val="%3."/>
      <w:lvlJc w:val="right"/>
      <w:pPr>
        <w:ind w:left="2449" w:hanging="180"/>
      </w:pPr>
    </w:lvl>
    <w:lvl w:ilvl="3" w:tplc="580A000F" w:tentative="1">
      <w:start w:val="1"/>
      <w:numFmt w:val="decimal"/>
      <w:lvlText w:val="%4."/>
      <w:lvlJc w:val="left"/>
      <w:pPr>
        <w:ind w:left="3169" w:hanging="360"/>
      </w:pPr>
    </w:lvl>
    <w:lvl w:ilvl="4" w:tplc="580A0019" w:tentative="1">
      <w:start w:val="1"/>
      <w:numFmt w:val="lowerLetter"/>
      <w:lvlText w:val="%5."/>
      <w:lvlJc w:val="left"/>
      <w:pPr>
        <w:ind w:left="3889" w:hanging="360"/>
      </w:pPr>
    </w:lvl>
    <w:lvl w:ilvl="5" w:tplc="580A001B" w:tentative="1">
      <w:start w:val="1"/>
      <w:numFmt w:val="lowerRoman"/>
      <w:lvlText w:val="%6."/>
      <w:lvlJc w:val="right"/>
      <w:pPr>
        <w:ind w:left="4609" w:hanging="180"/>
      </w:pPr>
    </w:lvl>
    <w:lvl w:ilvl="6" w:tplc="580A000F" w:tentative="1">
      <w:start w:val="1"/>
      <w:numFmt w:val="decimal"/>
      <w:lvlText w:val="%7."/>
      <w:lvlJc w:val="left"/>
      <w:pPr>
        <w:ind w:left="5329" w:hanging="360"/>
      </w:pPr>
    </w:lvl>
    <w:lvl w:ilvl="7" w:tplc="580A0019" w:tentative="1">
      <w:start w:val="1"/>
      <w:numFmt w:val="lowerLetter"/>
      <w:lvlText w:val="%8."/>
      <w:lvlJc w:val="left"/>
      <w:pPr>
        <w:ind w:left="6049" w:hanging="360"/>
      </w:pPr>
    </w:lvl>
    <w:lvl w:ilvl="8" w:tplc="580A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35" w15:restartNumberingAfterBreak="0">
    <w:nsid w:val="7AAB4D8D"/>
    <w:multiLevelType w:val="hybridMultilevel"/>
    <w:tmpl w:val="C8088496"/>
    <w:lvl w:ilvl="0" w:tplc="DE58840C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4B58EF58">
      <w:numFmt w:val="bullet"/>
      <w:lvlText w:val="•"/>
      <w:lvlJc w:val="left"/>
      <w:pPr>
        <w:ind w:left="1528" w:hanging="360"/>
      </w:pPr>
      <w:rPr>
        <w:rFonts w:hint="default"/>
        <w:lang w:val="es-ES" w:eastAsia="en-US" w:bidi="ar-SA"/>
      </w:rPr>
    </w:lvl>
    <w:lvl w:ilvl="2" w:tplc="AC5CD06E">
      <w:numFmt w:val="bullet"/>
      <w:lvlText w:val="•"/>
      <w:lvlJc w:val="left"/>
      <w:pPr>
        <w:ind w:left="2416" w:hanging="360"/>
      </w:pPr>
      <w:rPr>
        <w:rFonts w:hint="default"/>
        <w:lang w:val="es-ES" w:eastAsia="en-US" w:bidi="ar-SA"/>
      </w:rPr>
    </w:lvl>
    <w:lvl w:ilvl="3" w:tplc="B08C5B4A">
      <w:numFmt w:val="bullet"/>
      <w:lvlText w:val="•"/>
      <w:lvlJc w:val="left"/>
      <w:pPr>
        <w:ind w:left="3304" w:hanging="360"/>
      </w:pPr>
      <w:rPr>
        <w:rFonts w:hint="default"/>
        <w:lang w:val="es-ES" w:eastAsia="en-US" w:bidi="ar-SA"/>
      </w:rPr>
    </w:lvl>
    <w:lvl w:ilvl="4" w:tplc="8DD8040E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5" w:tplc="D34CACCE">
      <w:numFmt w:val="bullet"/>
      <w:lvlText w:val="•"/>
      <w:lvlJc w:val="left"/>
      <w:pPr>
        <w:ind w:left="5080" w:hanging="360"/>
      </w:pPr>
      <w:rPr>
        <w:rFonts w:hint="default"/>
        <w:lang w:val="es-ES" w:eastAsia="en-US" w:bidi="ar-SA"/>
      </w:rPr>
    </w:lvl>
    <w:lvl w:ilvl="6" w:tplc="E1C83976">
      <w:numFmt w:val="bullet"/>
      <w:lvlText w:val="•"/>
      <w:lvlJc w:val="left"/>
      <w:pPr>
        <w:ind w:left="5968" w:hanging="360"/>
      </w:pPr>
      <w:rPr>
        <w:rFonts w:hint="default"/>
        <w:lang w:val="es-ES" w:eastAsia="en-US" w:bidi="ar-SA"/>
      </w:rPr>
    </w:lvl>
    <w:lvl w:ilvl="7" w:tplc="C180C2BC">
      <w:numFmt w:val="bullet"/>
      <w:lvlText w:val="•"/>
      <w:lvlJc w:val="left"/>
      <w:pPr>
        <w:ind w:left="6856" w:hanging="360"/>
      </w:pPr>
      <w:rPr>
        <w:rFonts w:hint="default"/>
        <w:lang w:val="es-ES" w:eastAsia="en-US" w:bidi="ar-SA"/>
      </w:rPr>
    </w:lvl>
    <w:lvl w:ilvl="8" w:tplc="5802BAD2">
      <w:numFmt w:val="bullet"/>
      <w:lvlText w:val="•"/>
      <w:lvlJc w:val="left"/>
      <w:pPr>
        <w:ind w:left="7744" w:hanging="360"/>
      </w:pPr>
      <w:rPr>
        <w:rFonts w:hint="default"/>
        <w:lang w:val="es-ES" w:eastAsia="en-US" w:bidi="ar-SA"/>
      </w:rPr>
    </w:lvl>
  </w:abstractNum>
  <w:abstractNum w:abstractNumId="36" w15:restartNumberingAfterBreak="0">
    <w:nsid w:val="7AD33708"/>
    <w:multiLevelType w:val="hybridMultilevel"/>
    <w:tmpl w:val="C05062C0"/>
    <w:lvl w:ilvl="0" w:tplc="DC265B54">
      <w:start w:val="1"/>
      <w:numFmt w:val="decimal"/>
      <w:lvlText w:val="%1."/>
      <w:lvlJc w:val="left"/>
      <w:pPr>
        <w:ind w:left="649" w:hanging="428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4028B3CA">
      <w:numFmt w:val="bullet"/>
      <w:lvlText w:val="•"/>
      <w:lvlJc w:val="left"/>
      <w:pPr>
        <w:ind w:left="1528" w:hanging="428"/>
      </w:pPr>
      <w:rPr>
        <w:rFonts w:hint="default"/>
        <w:lang w:val="es-ES" w:eastAsia="en-US" w:bidi="ar-SA"/>
      </w:rPr>
    </w:lvl>
    <w:lvl w:ilvl="2" w:tplc="EAB0E0BA">
      <w:numFmt w:val="bullet"/>
      <w:lvlText w:val="•"/>
      <w:lvlJc w:val="left"/>
      <w:pPr>
        <w:ind w:left="2416" w:hanging="428"/>
      </w:pPr>
      <w:rPr>
        <w:rFonts w:hint="default"/>
        <w:lang w:val="es-ES" w:eastAsia="en-US" w:bidi="ar-SA"/>
      </w:rPr>
    </w:lvl>
    <w:lvl w:ilvl="3" w:tplc="E13C3688">
      <w:numFmt w:val="bullet"/>
      <w:lvlText w:val="•"/>
      <w:lvlJc w:val="left"/>
      <w:pPr>
        <w:ind w:left="3304" w:hanging="428"/>
      </w:pPr>
      <w:rPr>
        <w:rFonts w:hint="default"/>
        <w:lang w:val="es-ES" w:eastAsia="en-US" w:bidi="ar-SA"/>
      </w:rPr>
    </w:lvl>
    <w:lvl w:ilvl="4" w:tplc="85883680">
      <w:numFmt w:val="bullet"/>
      <w:lvlText w:val="•"/>
      <w:lvlJc w:val="left"/>
      <w:pPr>
        <w:ind w:left="4192" w:hanging="428"/>
      </w:pPr>
      <w:rPr>
        <w:rFonts w:hint="default"/>
        <w:lang w:val="es-ES" w:eastAsia="en-US" w:bidi="ar-SA"/>
      </w:rPr>
    </w:lvl>
    <w:lvl w:ilvl="5" w:tplc="4E6CDBA0">
      <w:numFmt w:val="bullet"/>
      <w:lvlText w:val="•"/>
      <w:lvlJc w:val="left"/>
      <w:pPr>
        <w:ind w:left="5080" w:hanging="428"/>
      </w:pPr>
      <w:rPr>
        <w:rFonts w:hint="default"/>
        <w:lang w:val="es-ES" w:eastAsia="en-US" w:bidi="ar-SA"/>
      </w:rPr>
    </w:lvl>
    <w:lvl w:ilvl="6" w:tplc="26F02A8E">
      <w:numFmt w:val="bullet"/>
      <w:lvlText w:val="•"/>
      <w:lvlJc w:val="left"/>
      <w:pPr>
        <w:ind w:left="5968" w:hanging="428"/>
      </w:pPr>
      <w:rPr>
        <w:rFonts w:hint="default"/>
        <w:lang w:val="es-ES" w:eastAsia="en-US" w:bidi="ar-SA"/>
      </w:rPr>
    </w:lvl>
    <w:lvl w:ilvl="7" w:tplc="097E6AC0">
      <w:numFmt w:val="bullet"/>
      <w:lvlText w:val="•"/>
      <w:lvlJc w:val="left"/>
      <w:pPr>
        <w:ind w:left="6856" w:hanging="428"/>
      </w:pPr>
      <w:rPr>
        <w:rFonts w:hint="default"/>
        <w:lang w:val="es-ES" w:eastAsia="en-US" w:bidi="ar-SA"/>
      </w:rPr>
    </w:lvl>
    <w:lvl w:ilvl="8" w:tplc="C6924710">
      <w:numFmt w:val="bullet"/>
      <w:lvlText w:val="•"/>
      <w:lvlJc w:val="left"/>
      <w:pPr>
        <w:ind w:left="7744" w:hanging="428"/>
      </w:pPr>
      <w:rPr>
        <w:rFonts w:hint="default"/>
        <w:lang w:val="es-ES" w:eastAsia="en-US" w:bidi="ar-SA"/>
      </w:rPr>
    </w:lvl>
  </w:abstractNum>
  <w:num w:numId="1">
    <w:abstractNumId w:val="27"/>
  </w:num>
  <w:num w:numId="2">
    <w:abstractNumId w:val="23"/>
  </w:num>
  <w:num w:numId="3">
    <w:abstractNumId w:val="36"/>
  </w:num>
  <w:num w:numId="4">
    <w:abstractNumId w:val="21"/>
  </w:num>
  <w:num w:numId="5">
    <w:abstractNumId w:val="28"/>
  </w:num>
  <w:num w:numId="6">
    <w:abstractNumId w:val="10"/>
  </w:num>
  <w:num w:numId="7">
    <w:abstractNumId w:val="32"/>
  </w:num>
  <w:num w:numId="8">
    <w:abstractNumId w:val="8"/>
  </w:num>
  <w:num w:numId="9">
    <w:abstractNumId w:val="6"/>
  </w:num>
  <w:num w:numId="10">
    <w:abstractNumId w:val="25"/>
  </w:num>
  <w:num w:numId="11">
    <w:abstractNumId w:val="2"/>
  </w:num>
  <w:num w:numId="12">
    <w:abstractNumId w:val="26"/>
  </w:num>
  <w:num w:numId="13">
    <w:abstractNumId w:val="0"/>
  </w:num>
  <w:num w:numId="14">
    <w:abstractNumId w:val="12"/>
  </w:num>
  <w:num w:numId="15">
    <w:abstractNumId w:val="20"/>
  </w:num>
  <w:num w:numId="16">
    <w:abstractNumId w:val="34"/>
  </w:num>
  <w:num w:numId="17">
    <w:abstractNumId w:val="29"/>
  </w:num>
  <w:num w:numId="18">
    <w:abstractNumId w:val="31"/>
  </w:num>
  <w:num w:numId="19">
    <w:abstractNumId w:val="7"/>
  </w:num>
  <w:num w:numId="20">
    <w:abstractNumId w:val="16"/>
  </w:num>
  <w:num w:numId="21">
    <w:abstractNumId w:val="11"/>
  </w:num>
  <w:num w:numId="22">
    <w:abstractNumId w:val="35"/>
  </w:num>
  <w:num w:numId="23">
    <w:abstractNumId w:val="3"/>
  </w:num>
  <w:num w:numId="24">
    <w:abstractNumId w:val="5"/>
  </w:num>
  <w:num w:numId="25">
    <w:abstractNumId w:val="18"/>
  </w:num>
  <w:num w:numId="26">
    <w:abstractNumId w:val="1"/>
  </w:num>
  <w:num w:numId="27">
    <w:abstractNumId w:val="14"/>
  </w:num>
  <w:num w:numId="28">
    <w:abstractNumId w:val="17"/>
  </w:num>
  <w:num w:numId="29">
    <w:abstractNumId w:val="19"/>
  </w:num>
  <w:num w:numId="30">
    <w:abstractNumId w:val="15"/>
  </w:num>
  <w:num w:numId="31">
    <w:abstractNumId w:val="9"/>
  </w:num>
  <w:num w:numId="32">
    <w:abstractNumId w:val="33"/>
  </w:num>
  <w:num w:numId="33">
    <w:abstractNumId w:val="22"/>
  </w:num>
  <w:num w:numId="34">
    <w:abstractNumId w:val="13"/>
  </w:num>
  <w:num w:numId="35">
    <w:abstractNumId w:val="4"/>
  </w:num>
  <w:num w:numId="36">
    <w:abstractNumId w:val="30"/>
  </w:num>
  <w:num w:numId="37">
    <w:abstractNumId w:val="24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ryan Cristina Parra Duque">
    <w15:presenceInfo w15:providerId="AD" w15:userId="S-1-5-21-3191618557-299873197-263180930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00E"/>
    <w:rsid w:val="00017902"/>
    <w:rsid w:val="00026711"/>
    <w:rsid w:val="0004100F"/>
    <w:rsid w:val="00043690"/>
    <w:rsid w:val="00074D1B"/>
    <w:rsid w:val="00086537"/>
    <w:rsid w:val="00092717"/>
    <w:rsid w:val="00097960"/>
    <w:rsid w:val="000A5B0B"/>
    <w:rsid w:val="000B6B8E"/>
    <w:rsid w:val="001353A8"/>
    <w:rsid w:val="001373E2"/>
    <w:rsid w:val="00140397"/>
    <w:rsid w:val="00144C62"/>
    <w:rsid w:val="001558EB"/>
    <w:rsid w:val="00165315"/>
    <w:rsid w:val="001732AA"/>
    <w:rsid w:val="00176F7B"/>
    <w:rsid w:val="001B41C3"/>
    <w:rsid w:val="001C2C81"/>
    <w:rsid w:val="001E54BB"/>
    <w:rsid w:val="00200335"/>
    <w:rsid w:val="0020320B"/>
    <w:rsid w:val="002039BC"/>
    <w:rsid w:val="0020567B"/>
    <w:rsid w:val="00205A50"/>
    <w:rsid w:val="002212FB"/>
    <w:rsid w:val="00282595"/>
    <w:rsid w:val="00285E25"/>
    <w:rsid w:val="002E7B57"/>
    <w:rsid w:val="003258B8"/>
    <w:rsid w:val="003416EF"/>
    <w:rsid w:val="00353310"/>
    <w:rsid w:val="00363059"/>
    <w:rsid w:val="00382CCF"/>
    <w:rsid w:val="00383CE2"/>
    <w:rsid w:val="00390575"/>
    <w:rsid w:val="0039245E"/>
    <w:rsid w:val="003954B0"/>
    <w:rsid w:val="00395AAC"/>
    <w:rsid w:val="003B0938"/>
    <w:rsid w:val="003B0B61"/>
    <w:rsid w:val="003C03BE"/>
    <w:rsid w:val="003C28BC"/>
    <w:rsid w:val="003F6444"/>
    <w:rsid w:val="0042169A"/>
    <w:rsid w:val="00424C4F"/>
    <w:rsid w:val="00437BBE"/>
    <w:rsid w:val="0044476D"/>
    <w:rsid w:val="004817C2"/>
    <w:rsid w:val="00494763"/>
    <w:rsid w:val="004C257E"/>
    <w:rsid w:val="004D5892"/>
    <w:rsid w:val="004E4F5D"/>
    <w:rsid w:val="005045AA"/>
    <w:rsid w:val="00532973"/>
    <w:rsid w:val="00534E35"/>
    <w:rsid w:val="0054773F"/>
    <w:rsid w:val="005563D3"/>
    <w:rsid w:val="005A3D90"/>
    <w:rsid w:val="005D45ED"/>
    <w:rsid w:val="005E7429"/>
    <w:rsid w:val="00603929"/>
    <w:rsid w:val="006316DF"/>
    <w:rsid w:val="00634DFF"/>
    <w:rsid w:val="00636EA3"/>
    <w:rsid w:val="00645E59"/>
    <w:rsid w:val="00655FDB"/>
    <w:rsid w:val="006709B7"/>
    <w:rsid w:val="006D0A1D"/>
    <w:rsid w:val="006D4842"/>
    <w:rsid w:val="006F1122"/>
    <w:rsid w:val="00713215"/>
    <w:rsid w:val="00736C45"/>
    <w:rsid w:val="00743D1D"/>
    <w:rsid w:val="00773488"/>
    <w:rsid w:val="00783584"/>
    <w:rsid w:val="007F245A"/>
    <w:rsid w:val="007F598C"/>
    <w:rsid w:val="008047D3"/>
    <w:rsid w:val="00825C73"/>
    <w:rsid w:val="00827B54"/>
    <w:rsid w:val="008375F9"/>
    <w:rsid w:val="00841CE5"/>
    <w:rsid w:val="00846D47"/>
    <w:rsid w:val="00864EFB"/>
    <w:rsid w:val="00885425"/>
    <w:rsid w:val="008A023F"/>
    <w:rsid w:val="008B6BE6"/>
    <w:rsid w:val="008C7B02"/>
    <w:rsid w:val="008E485C"/>
    <w:rsid w:val="008F2072"/>
    <w:rsid w:val="008F7E24"/>
    <w:rsid w:val="00900279"/>
    <w:rsid w:val="00901D9D"/>
    <w:rsid w:val="009158BD"/>
    <w:rsid w:val="00953A59"/>
    <w:rsid w:val="00975C80"/>
    <w:rsid w:val="0098083C"/>
    <w:rsid w:val="00982C44"/>
    <w:rsid w:val="0098314C"/>
    <w:rsid w:val="009A7B37"/>
    <w:rsid w:val="009C000C"/>
    <w:rsid w:val="00A0323D"/>
    <w:rsid w:val="00A07CD2"/>
    <w:rsid w:val="00A27B68"/>
    <w:rsid w:val="00A5592D"/>
    <w:rsid w:val="00A767BB"/>
    <w:rsid w:val="00A9500E"/>
    <w:rsid w:val="00A9724F"/>
    <w:rsid w:val="00A979F3"/>
    <w:rsid w:val="00AA5122"/>
    <w:rsid w:val="00AB22FE"/>
    <w:rsid w:val="00AD3D53"/>
    <w:rsid w:val="00AD58F2"/>
    <w:rsid w:val="00B0422B"/>
    <w:rsid w:val="00B052CB"/>
    <w:rsid w:val="00B109A6"/>
    <w:rsid w:val="00B24B3D"/>
    <w:rsid w:val="00B3025B"/>
    <w:rsid w:val="00B44399"/>
    <w:rsid w:val="00B463D6"/>
    <w:rsid w:val="00B47B8D"/>
    <w:rsid w:val="00B61EA9"/>
    <w:rsid w:val="00B6517C"/>
    <w:rsid w:val="00B7222B"/>
    <w:rsid w:val="00B75F2F"/>
    <w:rsid w:val="00B80129"/>
    <w:rsid w:val="00B9453D"/>
    <w:rsid w:val="00BA71C5"/>
    <w:rsid w:val="00BB4438"/>
    <w:rsid w:val="00BE5DE2"/>
    <w:rsid w:val="00BF116A"/>
    <w:rsid w:val="00BF2330"/>
    <w:rsid w:val="00BF38B5"/>
    <w:rsid w:val="00BF6ECC"/>
    <w:rsid w:val="00C27676"/>
    <w:rsid w:val="00C3091C"/>
    <w:rsid w:val="00C44D13"/>
    <w:rsid w:val="00C53978"/>
    <w:rsid w:val="00C56AC2"/>
    <w:rsid w:val="00C802B8"/>
    <w:rsid w:val="00C852F1"/>
    <w:rsid w:val="00CD6EEA"/>
    <w:rsid w:val="00CE6923"/>
    <w:rsid w:val="00CF5C0F"/>
    <w:rsid w:val="00D0710A"/>
    <w:rsid w:val="00D37B4B"/>
    <w:rsid w:val="00D44716"/>
    <w:rsid w:val="00D55242"/>
    <w:rsid w:val="00D57787"/>
    <w:rsid w:val="00D63CCB"/>
    <w:rsid w:val="00D73138"/>
    <w:rsid w:val="00D8065A"/>
    <w:rsid w:val="00D86E45"/>
    <w:rsid w:val="00D95A4B"/>
    <w:rsid w:val="00DC04A9"/>
    <w:rsid w:val="00E066AF"/>
    <w:rsid w:val="00E12E5F"/>
    <w:rsid w:val="00E43B37"/>
    <w:rsid w:val="00E62064"/>
    <w:rsid w:val="00E638D6"/>
    <w:rsid w:val="00E67042"/>
    <w:rsid w:val="00E82BCA"/>
    <w:rsid w:val="00E91E24"/>
    <w:rsid w:val="00E9400A"/>
    <w:rsid w:val="00EA42ED"/>
    <w:rsid w:val="00EB4125"/>
    <w:rsid w:val="00EC0EE7"/>
    <w:rsid w:val="00ED06E3"/>
    <w:rsid w:val="00ED3275"/>
    <w:rsid w:val="00EF4EE5"/>
    <w:rsid w:val="00F06817"/>
    <w:rsid w:val="00F10E11"/>
    <w:rsid w:val="00F151C2"/>
    <w:rsid w:val="00F24D47"/>
    <w:rsid w:val="00F6100E"/>
    <w:rsid w:val="00F64D28"/>
    <w:rsid w:val="00F67D71"/>
    <w:rsid w:val="00F8230E"/>
    <w:rsid w:val="00F94204"/>
    <w:rsid w:val="00FB75A0"/>
    <w:rsid w:val="00FB7D95"/>
    <w:rsid w:val="00FC037D"/>
    <w:rsid w:val="00FC387B"/>
    <w:rsid w:val="00FE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BC11F"/>
  <w15:docId w15:val="{709FBF40-DBBC-46CB-A444-004D83BE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545" w:right="546"/>
      <w:jc w:val="center"/>
      <w:outlineLvl w:val="0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222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uiPriority w:val="9"/>
    <w:unhideWhenUsed/>
    <w:qFormat/>
    <w:pPr>
      <w:ind w:left="222"/>
      <w:outlineLvl w:val="2"/>
    </w:pPr>
    <w:rPr>
      <w:rFonts w:ascii="Arial" w:eastAsia="Arial" w:hAnsi="Arial" w:cs="Arial"/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aliases w:val="Bullet List,FooterText,numbered,Paragraphe de liste1,Bulletr List Paragraph,Foot,列出段落,列出段落1,List Paragraph21,Parágrafo da Lista1,リスト段落1,Listeafsnit1,List Paragraph1,List Paragraph2"/>
    <w:basedOn w:val="Normal"/>
    <w:link w:val="PrrafodelistaCar"/>
    <w:uiPriority w:val="34"/>
    <w:qFormat/>
    <w:pPr>
      <w:ind w:left="649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C7B0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C7B02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C7B0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C7B02"/>
    <w:rPr>
      <w:rFonts w:ascii="Arial MT" w:eastAsia="Arial MT" w:hAnsi="Arial MT" w:cs="Arial MT"/>
      <w:lang w:val="es-ES"/>
    </w:rPr>
  </w:style>
  <w:style w:type="character" w:customStyle="1" w:styleId="PrrafodelistaCar">
    <w:name w:val="Párrafo de lista Car"/>
    <w:aliases w:val="Bullet List Car,FooterText Car,numbered Car,Paragraphe de liste1 Car,Bulletr List Paragraph Car,Foot Car,列出段落 Car,列出段落1 Car,List Paragraph21 Car,Parágrafo da Lista1 Car,リスト段落1 Car,Listeafsnit1 Car,List Paragraph1 Car"/>
    <w:link w:val="Prrafodelista"/>
    <w:uiPriority w:val="34"/>
    <w:locked/>
    <w:rsid w:val="003954B0"/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unhideWhenUsed/>
    <w:rsid w:val="009C00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419" w:eastAsia="es-419"/>
    </w:rPr>
  </w:style>
  <w:style w:type="paragraph" w:customStyle="1" w:styleId="xelementtoproof">
    <w:name w:val="x_elementtoproof"/>
    <w:basedOn w:val="Normal"/>
    <w:rsid w:val="00953A5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419" w:eastAsia="es-419"/>
    </w:rPr>
  </w:style>
  <w:style w:type="character" w:customStyle="1" w:styleId="xcontentpasted0">
    <w:name w:val="x_contentpasted0"/>
    <w:basedOn w:val="Fuentedeprrafopredeter"/>
    <w:rsid w:val="00953A59"/>
  </w:style>
  <w:style w:type="paragraph" w:customStyle="1" w:styleId="Default">
    <w:name w:val="Default"/>
    <w:rsid w:val="008E485C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5FD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FDB"/>
    <w:rPr>
      <w:rFonts w:ascii="Segoe UI" w:eastAsia="Arial MT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5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1D8D6-B59A-4C88-928D-ACAC642B2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Resumen de Seguros</vt:lpstr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 de Seguros</dc:title>
  <dc:creator>DeLima Marsh S.A.</dc:creator>
  <cp:lastModifiedBy>Miryan Cristina Parra Duque</cp:lastModifiedBy>
  <cp:revision>3</cp:revision>
  <cp:lastPrinted>2025-03-26T20:45:00Z</cp:lastPrinted>
  <dcterms:created xsi:type="dcterms:W3CDTF">2025-03-20T17:16:00Z</dcterms:created>
  <dcterms:modified xsi:type="dcterms:W3CDTF">2025-03-26T20:45:00Z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2022-01-21T00:00:00Z</vt:filetime>
  </property>
</Properties>
</file>